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</w:t>
      </w:r>
      <w:r>
        <w:rPr>
          <w:rFonts w:hint="eastAsia" w:eastAsia="宋体"/>
          <w:b/>
          <w:i/>
          <w:sz w:val="28"/>
          <w:lang w:val="en-US" w:eastAsia="zh-CN"/>
        </w:rPr>
        <w:t>7642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2490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.0.0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R16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Nokia, KDDI CORPORATION, ZTE, China Telecom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hint="eastAsia" w:eastAsia="宋体"/>
                <w:highlight w:val="none"/>
                <w:lang w:val="en-US" w:eastAsia="zh-CN"/>
              </w:rPr>
              <w:t>Verizon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Addition of new </w:t>
            </w:r>
            <w:r>
              <w:rPr>
                <w:rFonts w:hint="eastAsia" w:eastAsia="宋体"/>
                <w:lang w:val="en-US" w:eastAsia="zh-CN"/>
              </w:rPr>
              <w:t xml:space="preserve">two </w:t>
            </w:r>
            <w:r>
              <w:t>band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combination </w:t>
            </w:r>
            <w:r>
              <w:rPr>
                <w:rFonts w:hint="eastAsia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rPr>
                <w:rFonts w:hint="eastAsia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</w:t>
            </w:r>
            <w:r>
              <w:rPr>
                <w:rFonts w:hint="eastAsia" w:eastAsia="宋体"/>
                <w:lang w:val="en-US" w:eastAsia="zh-CN"/>
              </w:rPr>
              <w:t>3A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 xml:space="preserve">28A, CA_n25A-66A, CA_n25A-n77A, CA_n25A-n78A and </w:t>
            </w:r>
            <w:r>
              <w:t>CA_n</w:t>
            </w:r>
            <w:r>
              <w:rPr>
                <w:rFonts w:hint="eastAsia" w:eastAsia="宋体"/>
                <w:lang w:val="en-US" w:eastAsia="zh-CN"/>
              </w:rPr>
              <w:t>66A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>78A</w:t>
            </w:r>
            <w:r>
              <w:t xml:space="preserve"> in </w:t>
            </w:r>
            <w:r>
              <w:rPr>
                <w:rFonts w:hint="eastAsia" w:eastAsia="宋体"/>
                <w:lang w:val="en-US" w:eastAsia="zh-CN"/>
              </w:rPr>
              <w:t>clause 5.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t xml:space="preserve">Addition of new </w:t>
            </w:r>
            <w:r>
              <w:rPr>
                <w:rFonts w:hint="eastAsia" w:eastAsia="宋体"/>
                <w:lang w:val="en-US" w:eastAsia="zh-CN"/>
              </w:rPr>
              <w:t xml:space="preserve">three </w:t>
            </w:r>
            <w:r>
              <w:t>band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combination</w:t>
            </w:r>
            <w:r>
              <w:rPr>
                <w:rFonts w:hint="eastAsia" w:eastAsia="宋体"/>
                <w:lang w:val="en-US" w:eastAsia="zh-CN"/>
              </w:rPr>
              <w:t xml:space="preserve"> CA_n1A-n3A-n28A, CA_n1A-n3A-n78A, CA_n3A-n28A-n77A, CA_n3A-n28A-n78A and CA_n25A-n66A-n78A in clause 5.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t xml:space="preserve">Addition of new </w:t>
            </w:r>
            <w:r>
              <w:rPr>
                <w:rFonts w:hint="eastAsia" w:eastAsia="宋体"/>
                <w:lang w:val="en-US" w:eastAsia="zh-CN"/>
              </w:rPr>
              <w:t xml:space="preserve">four </w:t>
            </w:r>
            <w:r>
              <w:t>band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combination</w:t>
            </w:r>
            <w:r>
              <w:rPr>
                <w:rFonts w:hint="eastAsia" w:eastAsia="宋体"/>
                <w:lang w:val="en-US" w:eastAsia="zh-CN"/>
              </w:rPr>
              <w:t xml:space="preserve"> CA_n1A-n3A-n28A-n78A, </w:t>
            </w:r>
            <w:r>
              <w:rPr>
                <w:rFonts w:ascii="Arial" w:hAnsi="Arial" w:eastAsia="宋体"/>
                <w:sz w:val="20"/>
                <w:szCs w:val="20"/>
                <w:highlight w:val="none"/>
                <w:lang w:eastAsia="zh-CN"/>
              </w:rPr>
              <w:t>CA_n2A-n5A-n48A-n66A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US" w:eastAsia="zh-CN"/>
              </w:rPr>
              <w:t xml:space="preserve">, </w:t>
            </w:r>
            <w:r>
              <w:rPr>
                <w:rFonts w:ascii="Arial" w:hAnsi="Arial" w:eastAsia="宋体"/>
                <w:sz w:val="20"/>
                <w:szCs w:val="20"/>
                <w:highlight w:val="none"/>
                <w:lang w:eastAsia="zh-CN"/>
              </w:rPr>
              <w:t>CA_n2A-n5A-n48A-n77A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US" w:eastAsia="zh-CN"/>
              </w:rPr>
              <w:t xml:space="preserve">, </w:t>
            </w:r>
            <w:r>
              <w:rPr>
                <w:rFonts w:ascii="Arial" w:hAnsi="Arial" w:eastAsia="宋体"/>
                <w:sz w:val="20"/>
                <w:szCs w:val="20"/>
                <w:highlight w:val="none"/>
                <w:lang w:eastAsia="zh-CN"/>
              </w:rPr>
              <w:t>CA_n2A-n5A-n66A-n77A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US" w:eastAsia="zh-CN"/>
              </w:rPr>
              <w:t xml:space="preserve">, </w:t>
            </w:r>
            <w:r>
              <w:rPr>
                <w:rFonts w:ascii="Arial" w:hAnsi="Arial" w:eastAsia="宋体"/>
                <w:sz w:val="20"/>
                <w:szCs w:val="20"/>
                <w:highlight w:val="none"/>
                <w:lang w:eastAsia="en-GB"/>
              </w:rPr>
              <w:t>CA_n2A-n48A-n66A-n77A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US" w:eastAsia="zh-CN"/>
              </w:rPr>
              <w:t xml:space="preserve">, </w:t>
            </w:r>
            <w:r>
              <w:rPr>
                <w:rFonts w:ascii="Arial" w:hAnsi="Arial" w:eastAsia="宋体"/>
                <w:sz w:val="20"/>
                <w:szCs w:val="20"/>
                <w:highlight w:val="none"/>
                <w:lang w:eastAsia="en-GB"/>
              </w:rPr>
              <w:t>CA_n5A-n48A-n66A-n77A</w:t>
            </w:r>
            <w:r>
              <w:rPr>
                <w:rFonts w:hint="eastAsia" w:eastAsia="宋体"/>
                <w:sz w:val="20"/>
                <w:szCs w:val="20"/>
                <w:highlight w:val="none"/>
                <w:lang w:val="en-US" w:eastAsia="zh-CN"/>
              </w:rPr>
              <w:t xml:space="preserve"> in Table 5.2A.2.3-1 and </w:t>
            </w:r>
            <w:r>
              <w:rPr>
                <w:sz w:val="20"/>
                <w:szCs w:val="20"/>
                <w:highlight w:val="none"/>
              </w:rPr>
              <w:t>Table 5.5A.3.3-</w:t>
            </w:r>
            <w:r>
              <w:rPr>
                <w:sz w:val="20"/>
                <w:szCs w:val="20"/>
                <w:highlight w:val="none"/>
                <w:lang w:eastAsia="zh-CN"/>
              </w:rPr>
              <w:t>1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CA_n77(2A) uplink config of CA_n25A-n77(2A) is belong to R18 CADC WI in Table 5.5A.3.1-1.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5.2A.2.1  5.2A.2.2  5.2A.2.3  5.5A.3.1  5.5A.3.2  5.5A.3.3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outcome of R5-236403.</w:t>
            </w:r>
            <w:bookmarkStart w:id="120" w:name="_GoBack"/>
            <w:bookmarkEnd w:id="120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bookmarkStart w:id="3" w:name="_Toc52989819"/>
      <w:bookmarkStart w:id="4" w:name="_Toc90917271"/>
      <w:bookmarkStart w:id="5" w:name="_Toc83720464"/>
      <w:bookmarkStart w:id="6" w:name="_Toc44323678"/>
      <w:bookmarkStart w:id="7" w:name="_Toc69309683"/>
      <w:bookmarkStart w:id="8" w:name="_Toc69305828"/>
      <w:bookmarkStart w:id="9" w:name="_Toc60823008"/>
      <w:bookmarkStart w:id="10" w:name="_Toc76019994"/>
      <w:bookmarkStart w:id="11" w:name="_Toc90916318"/>
      <w:bookmarkStart w:id="12" w:name="_Toc90916515"/>
      <w:bookmarkStart w:id="13" w:name="_Toc27477744"/>
      <w:bookmarkStart w:id="14" w:name="_Toc36226423"/>
      <w:bookmarkStart w:id="15" w:name="_Toc60824931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hint="eastAsia" w:eastAsia="宋体"/>
          <w:lang w:val="en-US" w:eastAsia="zh-CN"/>
        </w:rPr>
        <w:t xml:space="preserve">lower order </w:t>
      </w:r>
      <w:r>
        <w:t xml:space="preserve">band combination, </w:t>
      </w:r>
      <w:r>
        <w:rPr>
          <w:rFonts w:hint="eastAsia" w:eastAsia="宋体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hint="eastAsia" w:eastAsia="宋体"/>
          <w:lang w:val="en-US" w:eastAsia="zh-CN"/>
        </w:rPr>
        <w:t>pair</w:t>
      </w:r>
      <w:r>
        <w:t xml:space="preserve"> </w:t>
      </w:r>
      <w:r>
        <w:rPr>
          <w:rFonts w:hint="eastAsia" w:eastAsia="宋体"/>
          <w:lang w:val="en-US"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16" w:name="_Toc83720465"/>
      <w:bookmarkStart w:id="17" w:name="_Toc90916319"/>
      <w:bookmarkStart w:id="18" w:name="_Toc90916516"/>
      <w:bookmarkStart w:id="19" w:name="_Toc52989820"/>
      <w:bookmarkStart w:id="20" w:name="_Toc60823009"/>
      <w:bookmarkStart w:id="21" w:name="_Toc45888603"/>
      <w:bookmarkStart w:id="22" w:name="_Toc69309684"/>
      <w:bookmarkStart w:id="23" w:name="_Toc45888004"/>
      <w:bookmarkStart w:id="24" w:name="_Toc60824932"/>
      <w:bookmarkStart w:id="25" w:name="_Toc90917272"/>
      <w:bookmarkStart w:id="26" w:name="_Toc76019995"/>
      <w:bookmarkStart w:id="27" w:name="_Toc69305829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3-11-03T09:58:3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孙会芳" w:date="2023-11-03T09:58:31Z"/>
                <w:rFonts w:eastAsia="宋体"/>
                <w:lang w:eastAsia="zh-CN"/>
              </w:rPr>
            </w:pPr>
            <w:ins w:id="2" w:author="孙会芳" w:date="2023-11-03T09:58:42Z">
              <w:r>
                <w:rPr>
                  <w:rFonts w:eastAsia="宋体"/>
                  <w:lang w:eastAsia="zh-CN"/>
                </w:rPr>
                <w:t>CA_n1-n</w:t>
              </w:r>
            </w:ins>
            <w:ins w:id="3" w:author="孙会芳" w:date="2023-11-03T09:58:4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" w:author="孙会芳" w:date="2023-11-03T09:58:42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孙会芳" w:date="2023-11-03T09:58:31Z"/>
                <w:rFonts w:eastAsia="宋体"/>
                <w:lang w:eastAsia="zh-CN"/>
              </w:rPr>
            </w:pPr>
            <w:ins w:id="6" w:author="孙会芳" w:date="2023-11-03T09:58:57Z">
              <w:r>
                <w:rPr>
                  <w:rFonts w:eastAsia="宋体"/>
                  <w:lang w:eastAsia="zh-CN"/>
                </w:rPr>
                <w:t>n1, n</w:t>
              </w:r>
            </w:ins>
            <w:ins w:id="7" w:author="孙会芳" w:date="2023-11-03T09:59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8" w:author="孙会芳" w:date="2023-11-03T09:58:57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孙会芳" w:date="2023-11-03T09:58:3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" w:author="孙会芳" w:date="2023-11-03T09:59:2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孙会芳" w:date="2023-11-03T09:59:26Z"/>
                <w:rFonts w:hint="eastAsia"/>
                <w:lang w:val="en-US" w:eastAsia="zh-CN"/>
              </w:rPr>
            </w:pPr>
            <w:ins w:id="12" w:author="孙会芳" w:date="2023-11-03T09:59:32Z">
              <w:r>
                <w:rPr>
                  <w:rFonts w:hint="eastAsia"/>
                  <w:lang w:val="en-US" w:eastAsia="zh-CN"/>
                </w:rPr>
                <w:t>CA_n3-n</w:t>
              </w:r>
            </w:ins>
            <w:ins w:id="13" w:author="孙会芳" w:date="2023-11-03T09:59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14" w:author="孙会芳" w:date="2023-11-03T09:59:32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孙会芳" w:date="2023-11-03T09:59:26Z"/>
                <w:rFonts w:hint="eastAsia"/>
                <w:lang w:val="en-US" w:eastAsia="zh-CN"/>
              </w:rPr>
            </w:pPr>
            <w:ins w:id="16" w:author="孙会芳" w:date="2023-11-03T09:59:40Z">
              <w:r>
                <w:rPr>
                  <w:rFonts w:hint="eastAsia"/>
                  <w:lang w:val="en-US" w:eastAsia="zh-CN"/>
                </w:rPr>
                <w:t>n3, n</w:t>
              </w:r>
            </w:ins>
            <w:ins w:id="17" w:author="孙会芳" w:date="2023-11-03T09:59:42Z">
              <w:r>
                <w:rPr>
                  <w:rFonts w:hint="eastAsia"/>
                  <w:lang w:val="en-US" w:eastAsia="zh-CN"/>
                </w:rPr>
                <w:t>2</w:t>
              </w:r>
            </w:ins>
            <w:ins w:id="18" w:author="孙会芳" w:date="2023-11-03T09:59:4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孙会芳" w:date="2023-11-03T09:59:26Z"/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" w:author="孙会芳" w:date="2023-11-03T11:07:0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孙会芳" w:date="2023-11-03T11:07:02Z"/>
                <w:lang w:eastAsia="zh-CN"/>
              </w:rPr>
            </w:pPr>
            <w:ins w:id="22" w:author="孙会芳" w:date="2023-11-03T11:07:12Z">
              <w:r>
                <w:rPr>
                  <w:lang w:eastAsia="zh-CN"/>
                </w:rPr>
                <w:t>CA_n2</w:t>
              </w:r>
            </w:ins>
            <w:ins w:id="23" w:author="孙会芳" w:date="2023-11-03T11:07:14Z">
              <w:r>
                <w:rPr>
                  <w:rFonts w:hint="eastAsia"/>
                  <w:lang w:val="en-US" w:eastAsia="zh-CN"/>
                </w:rPr>
                <w:t>5</w:t>
              </w:r>
            </w:ins>
            <w:ins w:id="24" w:author="孙会芳" w:date="2023-11-03T11:07:12Z">
              <w:r>
                <w:rPr>
                  <w:lang w:eastAsia="zh-CN"/>
                </w:rPr>
                <w:t>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孙会芳" w:date="2023-11-03T11:07:02Z"/>
                <w:lang w:eastAsia="zh-CN"/>
              </w:rPr>
            </w:pPr>
            <w:ins w:id="26" w:author="孙会芳" w:date="2023-11-03T11:07:46Z">
              <w:r>
                <w:rPr>
                  <w:rFonts w:hint="eastAsia"/>
                  <w:lang w:val="en-US" w:eastAsia="zh-CN"/>
                </w:rPr>
                <w:t>n25,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孙会芳" w:date="2023-11-03T11:07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" w:author="孙会芳" w:date="2023-11-03T11:07:4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" w:author="孙会芳" w:date="2023-11-03T11:07:48Z"/>
                <w:rFonts w:hint="default"/>
                <w:lang w:val="en-US" w:eastAsia="zh-CN"/>
              </w:rPr>
            </w:pPr>
            <w:ins w:id="30" w:author="孙会芳" w:date="2023-11-03T11:08:00Z">
              <w:r>
                <w:rPr>
                  <w:lang w:eastAsia="zh-CN"/>
                </w:rPr>
                <w:t>CA_n2</w:t>
              </w:r>
            </w:ins>
            <w:ins w:id="31" w:author="孙会芳" w:date="2023-11-03T11:08:00Z">
              <w:r>
                <w:rPr>
                  <w:rFonts w:hint="eastAsia"/>
                  <w:lang w:val="en-US" w:eastAsia="zh-CN"/>
                </w:rPr>
                <w:t>5</w:t>
              </w:r>
            </w:ins>
            <w:ins w:id="32" w:author="孙会芳" w:date="2023-11-03T11:08:00Z">
              <w:r>
                <w:rPr>
                  <w:lang w:eastAsia="zh-CN"/>
                </w:rPr>
                <w:t>-n</w:t>
              </w:r>
            </w:ins>
            <w:ins w:id="33" w:author="孙会芳" w:date="2023-11-03T11:08:02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孙会芳" w:date="2023-11-03T11:07:48Z"/>
                <w:rFonts w:hint="eastAsia"/>
                <w:lang w:val="en-US" w:eastAsia="zh-CN"/>
              </w:rPr>
            </w:pPr>
            <w:ins w:id="35" w:author="孙会芳" w:date="2023-11-03T11:08:12Z">
              <w:r>
                <w:rPr>
                  <w:rFonts w:hint="eastAsia"/>
                  <w:lang w:val="en-US" w:eastAsia="zh-CN"/>
                </w:rPr>
                <w:t>n25,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孙会芳" w:date="2023-11-03T11:07:4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" w:author="孙会芳" w:date="2023-11-03T11:08:1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" w:author="孙会芳" w:date="2023-11-03T11:08:14Z"/>
                <w:rFonts w:hint="default"/>
                <w:lang w:val="en-US" w:eastAsia="zh-CN"/>
              </w:rPr>
            </w:pPr>
            <w:ins w:id="39" w:author="孙会芳" w:date="2023-11-03T11:08:19Z">
              <w:r>
                <w:rPr>
                  <w:lang w:eastAsia="zh-CN"/>
                </w:rPr>
                <w:t>CA_n2</w:t>
              </w:r>
            </w:ins>
            <w:ins w:id="40" w:author="孙会芳" w:date="2023-11-03T11:08:19Z">
              <w:r>
                <w:rPr>
                  <w:rFonts w:hint="eastAsia"/>
                  <w:lang w:val="en-US" w:eastAsia="zh-CN"/>
                </w:rPr>
                <w:t>5</w:t>
              </w:r>
            </w:ins>
            <w:ins w:id="41" w:author="孙会芳" w:date="2023-11-03T11:08:19Z">
              <w:r>
                <w:rPr>
                  <w:lang w:eastAsia="zh-CN"/>
                </w:rPr>
                <w:t>-n</w:t>
              </w:r>
            </w:ins>
            <w:ins w:id="42" w:author="孙会芳" w:date="2023-11-03T11:08:19Z">
              <w:r>
                <w:rPr>
                  <w:rFonts w:hint="eastAsia"/>
                  <w:lang w:val="en-US" w:eastAsia="zh-CN"/>
                </w:rPr>
                <w:t>7</w:t>
              </w:r>
            </w:ins>
            <w:ins w:id="43" w:author="孙会芳" w:date="2023-11-03T11:08:21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孙会芳" w:date="2023-11-03T11:08:14Z"/>
                <w:rFonts w:hint="default"/>
                <w:lang w:val="en-US" w:eastAsia="zh-CN"/>
              </w:rPr>
            </w:pPr>
            <w:ins w:id="45" w:author="孙会芳" w:date="2023-11-03T11:08:28Z">
              <w:r>
                <w:rPr>
                  <w:rFonts w:hint="eastAsia"/>
                  <w:lang w:val="en-US" w:eastAsia="zh-CN"/>
                </w:rPr>
                <w:t>n25, n7</w:t>
              </w:r>
            </w:ins>
            <w:ins w:id="46" w:author="孙会芳" w:date="2023-11-03T11:08:3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" w:author="孙会芳" w:date="2023-11-03T11:08:1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CA_n28-n77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孙会芳" w:date="2023-11-03T11:08:4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" w:author="孙会芳" w:date="2023-11-03T11:08:42Z"/>
                <w:rFonts w:hint="eastAsia" w:eastAsia="宋体"/>
                <w:lang w:val="en-US" w:eastAsia="zh-CN"/>
              </w:rPr>
            </w:pPr>
            <w:ins w:id="50" w:author="孙会芳" w:date="2023-11-03T11:08:47Z">
              <w:r>
                <w:rPr/>
                <w:t>CA_n66-n7</w:t>
              </w:r>
            </w:ins>
            <w:ins w:id="51" w:author="孙会芳" w:date="2023-11-03T11:08:4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" w:author="孙会芳" w:date="2023-11-03T11:08:42Z"/>
                <w:rFonts w:hint="default"/>
                <w:lang w:val="en-US" w:eastAsia="zh-CN"/>
              </w:rPr>
            </w:pPr>
            <w:ins w:id="53" w:author="孙会芳" w:date="2023-11-03T11:08:53Z">
              <w:r>
                <w:rPr>
                  <w:lang w:eastAsia="zh-CN"/>
                </w:rPr>
                <w:t>n66, n7</w:t>
              </w:r>
            </w:ins>
            <w:ins w:id="54" w:author="孙会芳" w:date="2023-11-03T11:08:54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孙会芳" w:date="2023-11-03T11:08:4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/>
    <w:p>
      <w:pPr>
        <w:pStyle w:val="5"/>
      </w:pPr>
      <w:bookmarkStart w:id="28" w:name="_Toc45888005"/>
      <w:bookmarkStart w:id="29" w:name="_Toc52989821"/>
      <w:bookmarkStart w:id="30" w:name="_Toc60823010"/>
      <w:bookmarkStart w:id="31" w:name="_Toc45888604"/>
      <w:bookmarkStart w:id="32" w:name="_Toc69309685"/>
      <w:bookmarkStart w:id="33" w:name="_Toc76019996"/>
      <w:bookmarkStart w:id="34" w:name="_Toc60824933"/>
      <w:bookmarkStart w:id="35" w:name="_Toc69305830"/>
      <w:bookmarkStart w:id="36" w:name="_Toc90916517"/>
      <w:bookmarkStart w:id="37" w:name="_Toc90917273"/>
      <w:bookmarkStart w:id="38" w:name="_Toc83720466"/>
      <w:bookmarkStart w:id="39" w:name="_Toc90916320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" w:author="孙会芳" w:date="2023-11-03T10:02:1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7" w:author="孙会芳" w:date="2023-11-03T10:02:11Z"/>
                <w:rFonts w:hint="default" w:eastAsia="宋体"/>
                <w:lang w:val="en-US" w:eastAsia="zh-CN"/>
              </w:rPr>
            </w:pPr>
            <w:ins w:id="58" w:author="孙会芳" w:date="2023-11-03T10:02:20Z">
              <w:r>
                <w:rPr>
                  <w:b w:val="0"/>
                  <w:bCs/>
                </w:rPr>
                <w:t>CA_n1-n</w:t>
              </w:r>
            </w:ins>
            <w:ins w:id="59" w:author="孙会芳" w:date="2023-11-03T10:02:2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60" w:author="孙会芳" w:date="2023-11-03T10:02:20Z">
              <w:r>
                <w:rPr>
                  <w:b w:val="0"/>
                  <w:bCs/>
                </w:rPr>
                <w:t>-n</w:t>
              </w:r>
            </w:ins>
            <w:ins w:id="61" w:author="孙会芳" w:date="2023-11-03T10:02:2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2" w:author="孙会芳" w:date="2023-11-03T10:02:11Z"/>
                <w:rFonts w:hint="default" w:eastAsia="宋体"/>
                <w:lang w:val="en-US" w:eastAsia="zh-CN"/>
              </w:rPr>
            </w:pPr>
            <w:ins w:id="63" w:author="孙会芳" w:date="2023-11-03T10:02:34Z">
              <w:r>
                <w:rPr>
                  <w:b w:val="0"/>
                  <w:bCs/>
                </w:rPr>
                <w:t>n1, n</w:t>
              </w:r>
            </w:ins>
            <w:ins w:id="64" w:author="孙会芳" w:date="2023-11-03T10:02:3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65" w:author="孙会芳" w:date="2023-11-03T10:02:34Z">
              <w:r>
                <w:rPr>
                  <w:b w:val="0"/>
                  <w:bCs/>
                </w:rPr>
                <w:t>, n</w:t>
              </w:r>
            </w:ins>
            <w:ins w:id="66" w:author="孙会芳" w:date="2023-11-03T10:02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67" w:author="孙会芳" w:date="2023-11-03T10:02:4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" w:author="孙会芳" w:date="2023-11-03T10:02:5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9" w:author="孙会芳" w:date="2023-11-03T10:02:50Z"/>
                <w:b w:val="0"/>
                <w:bCs/>
                <w:vertAlign w:val="superscript"/>
                <w:lang w:val="en-US"/>
              </w:rPr>
            </w:pPr>
            <w:ins w:id="70" w:author="孙会芳" w:date="2023-11-03T10:03:06Z">
              <w:r>
                <w:rPr>
                  <w:b w:val="0"/>
                  <w:bCs/>
                </w:rPr>
                <w:t>CA_n1-n</w:t>
              </w:r>
            </w:ins>
            <w:ins w:id="71" w:author="孙会芳" w:date="2023-11-03T10:03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72" w:author="孙会芳" w:date="2023-11-03T10:03:06Z">
              <w:r>
                <w:rPr>
                  <w:b w:val="0"/>
                  <w:bCs/>
                </w:rPr>
                <w:t>-n</w:t>
              </w:r>
            </w:ins>
            <w:ins w:id="73" w:author="孙会芳" w:date="2023-11-03T10:03:1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74" w:author="孙会芳" w:date="2023-11-03T10:03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  <w:ins w:id="75" w:author="孙会芳" w:date="2023-11-03T10:04:26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76" w:author="孙会芳" w:date="2023-11-03T10:02:50Z"/>
                <w:b w:val="0"/>
                <w:bCs/>
              </w:rPr>
            </w:pPr>
            <w:ins w:id="77" w:author="孙会芳" w:date="2023-11-03T10:03:15Z">
              <w:r>
                <w:rPr>
                  <w:b w:val="0"/>
                  <w:bCs/>
                </w:rPr>
                <w:t>n1, n</w:t>
              </w:r>
            </w:ins>
            <w:ins w:id="78" w:author="孙会芳" w:date="2023-11-03T10:03:1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79" w:author="孙会芳" w:date="2023-11-03T10:03:15Z">
              <w:r>
                <w:rPr>
                  <w:b w:val="0"/>
                  <w:bCs/>
                </w:rPr>
                <w:t>, n</w:t>
              </w:r>
            </w:ins>
            <w:ins w:id="80" w:author="孙会芳" w:date="2023-11-03T10:03:2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81" w:author="孙会芳" w:date="2023-11-03T10:03:1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n2, n5, 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/>
              </w:rPr>
              <w:t>CA_</w:t>
            </w:r>
            <w:r>
              <w:rPr>
                <w:rFonts w:eastAsia="等线"/>
                <w:b w:val="0"/>
                <w:bCs/>
                <w:lang w:val="en-US"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n5,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宋体"/>
                <w:b w:val="0"/>
                <w:bCs/>
                <w:lang w:val="en-US" w:eastAsia="zh-CN"/>
              </w:rPr>
              <w:t>n2</w:t>
            </w:r>
            <w:r>
              <w:rPr>
                <w:rFonts w:eastAsia="等线"/>
                <w:b w:val="0"/>
                <w:bCs/>
                <w:lang w:val="sv-SE"/>
              </w:rPr>
              <w:t>-</w:t>
            </w:r>
            <w:r>
              <w:rPr>
                <w:rFonts w:eastAsia="宋体"/>
                <w:b w:val="0"/>
                <w:bCs/>
                <w:lang w:val="en-US" w:eastAsia="zh-CN"/>
              </w:rPr>
              <w:t>n66</w:t>
            </w:r>
            <w:r>
              <w:rPr>
                <w:rFonts w:eastAsia="等线"/>
                <w:b w:val="0"/>
                <w:bCs/>
                <w:lang w:val="sv-SE" w:eastAsia="zh-CN"/>
              </w:rPr>
              <w:t>-</w:t>
            </w:r>
            <w:r>
              <w:rPr>
                <w:rFonts w:eastAsia="宋体"/>
                <w:b w:val="0"/>
                <w:bCs/>
                <w:lang w:val="sv-SE"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ins w:id="82" w:author="孙会芳" w:date="2023-11-03T10:05:40Z">
              <w:r>
                <w:rPr>
                  <w:b w:val="0"/>
                  <w:bCs/>
                </w:rPr>
                <w:t>CA_n</w:t>
              </w:r>
            </w:ins>
            <w:ins w:id="83" w:author="孙会芳" w:date="2023-11-03T10:05:4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84" w:author="孙会芳" w:date="2023-11-03T10:05:40Z">
              <w:r>
                <w:rPr>
                  <w:b w:val="0"/>
                  <w:bCs/>
                </w:rPr>
                <w:t>-n</w:t>
              </w:r>
            </w:ins>
            <w:ins w:id="85" w:author="孙会芳" w:date="2023-11-03T10:05:4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86" w:author="孙会芳" w:date="2023-11-03T10:05:4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  <w:ins w:id="87" w:author="孙会芳" w:date="2023-11-03T10:05:40Z">
              <w:r>
                <w:rPr>
                  <w:b w:val="0"/>
                  <w:bCs/>
                </w:rPr>
                <w:t>-n</w:t>
              </w:r>
            </w:ins>
            <w:ins w:id="88" w:author="孙会芳" w:date="2023-11-03T10:05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89" w:author="孙会芳" w:date="2023-11-03T15:40:4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90" w:author="孙会芳" w:date="2023-11-03T10:05:40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等线"/>
                <w:b w:val="0"/>
                <w:bCs/>
                <w:lang w:val="en-US" w:eastAsia="zh-CN"/>
              </w:rPr>
            </w:pPr>
            <w:ins w:id="91" w:author="孙会芳" w:date="2023-11-03T10:05:54Z">
              <w:r>
                <w:rPr>
                  <w:b w:val="0"/>
                  <w:bCs/>
                </w:rPr>
                <w:t>n</w:t>
              </w:r>
            </w:ins>
            <w:ins w:id="92" w:author="孙会芳" w:date="2023-11-03T10:05:5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93" w:author="孙会芳" w:date="2023-11-03T10:05:54Z">
              <w:r>
                <w:rPr>
                  <w:b w:val="0"/>
                  <w:bCs/>
                </w:rPr>
                <w:t>, n</w:t>
              </w:r>
            </w:ins>
            <w:ins w:id="94" w:author="孙会芳" w:date="2023-11-03T10:05:5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</w:t>
              </w:r>
            </w:ins>
            <w:ins w:id="95" w:author="孙会芳" w:date="2023-11-03T10:06:0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, </w:t>
              </w:r>
            </w:ins>
            <w:ins w:id="96" w:author="孙会芳" w:date="2023-11-03T10:06:0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</w:ins>
            <w:ins w:id="97" w:author="孙会芳" w:date="2023-11-03T10:06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98" w:author="孙会芳" w:date="2023-11-03T15:40:4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孙会芳" w:date="2023-11-03T10:05:3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" w:author="孙会芳" w:date="2023-11-03T10:05:34Z"/>
                <w:rFonts w:eastAsia="等线"/>
                <w:b w:val="0"/>
                <w:bCs/>
                <w:lang w:val="en-US" w:eastAsia="zh-CN"/>
              </w:rPr>
            </w:pPr>
            <w:ins w:id="101" w:author="孙会芳" w:date="2023-11-03T10:05:40Z">
              <w:r>
                <w:rPr>
                  <w:b w:val="0"/>
                  <w:bCs/>
                </w:rPr>
                <w:t>CA_n</w:t>
              </w:r>
            </w:ins>
            <w:ins w:id="102" w:author="孙会芳" w:date="2023-11-03T10:05:4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103" w:author="孙会芳" w:date="2023-11-03T10:05:40Z">
              <w:r>
                <w:rPr>
                  <w:b w:val="0"/>
                  <w:bCs/>
                </w:rPr>
                <w:t>-n</w:t>
              </w:r>
            </w:ins>
            <w:ins w:id="104" w:author="孙会芳" w:date="2023-11-03T10:05:4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105" w:author="孙会芳" w:date="2023-11-03T10:05:4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  <w:ins w:id="106" w:author="孙会芳" w:date="2023-11-03T10:05:40Z">
              <w:r>
                <w:rPr>
                  <w:b w:val="0"/>
                  <w:bCs/>
                </w:rPr>
                <w:t>-n</w:t>
              </w:r>
            </w:ins>
            <w:ins w:id="107" w:author="孙会芳" w:date="2023-11-03T10:05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78</w:t>
              </w:r>
            </w:ins>
            <w:ins w:id="108" w:author="孙会芳" w:date="2023-11-03T10:05:40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9" w:author="孙会芳" w:date="2023-11-03T10:05:34Z"/>
                <w:rFonts w:hint="default" w:eastAsia="等线"/>
                <w:b w:val="0"/>
                <w:bCs/>
                <w:lang w:val="en-US" w:eastAsia="zh-CN"/>
              </w:rPr>
            </w:pPr>
            <w:ins w:id="110" w:author="孙会芳" w:date="2023-11-03T10:05:54Z">
              <w:r>
                <w:rPr>
                  <w:b w:val="0"/>
                  <w:bCs/>
                </w:rPr>
                <w:t>n</w:t>
              </w:r>
            </w:ins>
            <w:ins w:id="111" w:author="孙会芳" w:date="2023-11-03T10:05:5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112" w:author="孙会芳" w:date="2023-11-03T10:05:54Z">
              <w:r>
                <w:rPr>
                  <w:b w:val="0"/>
                  <w:bCs/>
                </w:rPr>
                <w:t>, n</w:t>
              </w:r>
            </w:ins>
            <w:ins w:id="113" w:author="孙会芳" w:date="2023-11-03T10:05:5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</w:t>
              </w:r>
            </w:ins>
            <w:ins w:id="114" w:author="孙会芳" w:date="2023-11-03T10:06:0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, </w:t>
              </w:r>
            </w:ins>
            <w:ins w:id="115" w:author="孙会芳" w:date="2023-11-03T10:06:0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</w:ins>
            <w:ins w:id="116" w:author="孙会芳" w:date="2023-11-03T10:06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eastAsia="等线" w:cs="Arial"/>
                <w:b w:val="0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等线"/>
                <w:b w:val="0"/>
                <w:bCs/>
                <w:lang w:val="en-US"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宋体"/>
                <w:b w:val="0"/>
                <w:bCs/>
                <w:lang w:val="en-US" w:eastAsia="zh-CN"/>
              </w:rPr>
              <w:t>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</w:t>
            </w:r>
            <w:r>
              <w:rPr>
                <w:rFonts w:hint="eastAsia"/>
                <w:b w:val="0"/>
                <w:bCs/>
                <w:lang w:val="en-US" w:eastAsia="zh-CN"/>
              </w:rPr>
              <w:t>8</w:t>
            </w:r>
            <w:r>
              <w:rPr>
                <w:b w:val="0"/>
                <w:bCs/>
                <w:lang w:eastAsia="zh-CN"/>
              </w:rPr>
              <w:t>-n</w:t>
            </w:r>
            <w:r>
              <w:rPr>
                <w:rFonts w:hint="eastAsia"/>
                <w:b w:val="0"/>
                <w:bCs/>
                <w:lang w:val="en-US" w:eastAsia="zh-CN"/>
              </w:rPr>
              <w:t>41</w:t>
            </w:r>
            <w:r>
              <w:rPr>
                <w:b w:val="0"/>
                <w:bCs/>
                <w:lang w:eastAsia="zh-CN"/>
              </w:rPr>
              <w:t>-n7</w:t>
            </w:r>
            <w:r>
              <w:rPr>
                <w:rFonts w:hint="eastAsia"/>
                <w:b w:val="0"/>
                <w:bCs/>
                <w:lang w:val="en-US" w:eastAsia="zh-CN"/>
              </w:rPr>
              <w:t>9</w:t>
            </w:r>
            <w:r>
              <w:rPr>
                <w:rFonts w:hint="eastAsia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n28, n41,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n41,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n48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n66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1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2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TW"/>
              </w:rPr>
              <w:t>3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eastAsia="等线"/>
                <w:lang w:val="en-US"/>
              </w:rPr>
              <w:t>Applicable for UE supporting inter-band carrier aggregation with mandatory simultaneous Rx/Tx capability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</w:tc>
      </w:tr>
    </w:tbl>
    <w:p/>
    <w:p>
      <w:pPr>
        <w:pStyle w:val="5"/>
      </w:pPr>
      <w:bookmarkStart w:id="40" w:name="_Toc76019997"/>
      <w:bookmarkStart w:id="41" w:name="_Toc60823011"/>
      <w:bookmarkStart w:id="42" w:name="_Toc45888006"/>
      <w:bookmarkStart w:id="43" w:name="_Toc69305831"/>
      <w:bookmarkStart w:id="44" w:name="_Toc45888605"/>
      <w:bookmarkStart w:id="45" w:name="_Toc83720467"/>
      <w:bookmarkStart w:id="46" w:name="_Toc90916518"/>
      <w:bookmarkStart w:id="47" w:name="_Toc69309686"/>
      <w:bookmarkStart w:id="48" w:name="_Toc52989822"/>
      <w:bookmarkStart w:id="49" w:name="_Toc90916321"/>
      <w:bookmarkStart w:id="50" w:name="_Toc60824934"/>
      <w:bookmarkStart w:id="51" w:name="_Toc90917274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55"/>
        <w:rPr>
          <w:b w:val="0"/>
          <w:bCs/>
        </w:rPr>
      </w:pPr>
      <w:r>
        <w:t>Table 5.2A.2.3-1: Inter-band CA operating bands involving FR1 (four bands)</w:t>
      </w:r>
    </w:p>
    <w:tbl>
      <w:tblPr>
        <w:tblStyle w:val="42"/>
        <w:tblpPr w:leftFromText="181" w:rightFromText="181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" w:author="孙会芳" w:date="2023-11-03T10:07:5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118" w:author="孙会芳" w:date="2023-11-03T10:07:54Z"/>
                <w:highlight w:val="none"/>
              </w:rPr>
            </w:pPr>
            <w:ins w:id="119" w:author="孙会芳" w:date="2023-11-03T10:07:54Z">
              <w:r>
                <w:rPr>
                  <w:highlight w:val="none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ins w:id="120" w:author="孙会芳" w:date="2023-11-03T10:07:54Z"/>
                <w:highlight w:val="none"/>
              </w:rPr>
            </w:pPr>
            <w:ins w:id="121" w:author="孙会芳" w:date="2023-11-03T10:07:54Z">
              <w:r>
                <w:rPr>
                  <w:highlight w:val="none"/>
                </w:rPr>
                <w:t>NR Band</w:t>
              </w:r>
            </w:ins>
          </w:p>
          <w:p>
            <w:pPr>
              <w:pStyle w:val="51"/>
              <w:rPr>
                <w:ins w:id="122" w:author="孙会芳" w:date="2023-11-03T10:07:54Z"/>
                <w:highlight w:val="none"/>
              </w:rPr>
            </w:pPr>
            <w:ins w:id="123" w:author="孙会芳" w:date="2023-11-03T10:07:54Z">
              <w:r>
                <w:rPr>
                  <w:highlight w:val="none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" w:author="孙会芳" w:date="2023-11-03T10:07:5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5" w:author="孙会芳" w:date="2023-11-03T10:07:54Z"/>
                <w:highlight w:val="none"/>
                <w:lang w:val="en-US" w:eastAsia="zh-CN"/>
              </w:rPr>
            </w:pPr>
            <w:ins w:id="126" w:author="孙会芳" w:date="2023-11-03T10:07:54Z">
              <w:r>
                <w:rPr>
                  <w:highlight w:val="none"/>
                </w:rPr>
                <w:t>CA_n1-n3-n28-n78</w:t>
              </w:r>
            </w:ins>
            <w:ins w:id="127" w:author="孙会芳" w:date="2023-11-03T10:07:54Z">
              <w:r>
                <w:rPr>
                  <w:highlight w:val="none"/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28" w:author="孙会芳" w:date="2023-11-03T10:07:54Z"/>
                <w:highlight w:val="none"/>
                <w:lang w:val="en-US" w:eastAsia="zh-CN"/>
              </w:rPr>
            </w:pPr>
            <w:ins w:id="129" w:author="孙会芳" w:date="2023-11-03T10:07:54Z">
              <w:r>
                <w:rPr>
                  <w:highlight w:val="none"/>
                </w:rPr>
                <w:t>n1, n3, n28, n78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0" w:author="孙会芳" w:date="2023-11-09T15:43:43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1" w:author="孙会芳" w:date="2023-11-09T15:43:43Z"/>
                <w:highlight w:val="none"/>
              </w:rPr>
            </w:pPr>
            <w:ins w:id="132" w:author="孙会芳" w:date="2023-11-09T15:44:00Z">
              <w:r>
                <w:rPr>
                  <w:rFonts w:eastAsia="宋体"/>
                  <w:highlight w:val="none"/>
                  <w:lang w:val="en-US" w:eastAsia="zh-CN"/>
                </w:rPr>
                <w:t>CA_n2-n5-n48-n66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3" w:author="孙会芳" w:date="2023-11-09T15:43:43Z"/>
                <w:highlight w:val="none"/>
              </w:rPr>
            </w:pPr>
            <w:ins w:id="134" w:author="孙会芳" w:date="2023-11-09T15:44:08Z">
              <w:r>
                <w:rPr>
                  <w:rFonts w:eastAsia="宋体"/>
                  <w:highlight w:val="none"/>
                  <w:lang w:val="en-US" w:eastAsia="zh-CN"/>
                </w:rPr>
                <w:t>n2, n5, n48, n66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孙会芳" w:date="2023-11-09T15:43:5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6" w:author="孙会芳" w:date="2023-11-09T15:43:50Z"/>
                <w:highlight w:val="none"/>
              </w:rPr>
            </w:pPr>
            <w:ins w:id="137" w:author="孙会芳" w:date="2023-11-09T15:44:15Z">
              <w:r>
                <w:rPr>
                  <w:rFonts w:eastAsia="宋体"/>
                  <w:highlight w:val="none"/>
                  <w:lang w:val="en-US" w:eastAsia="zh-CN"/>
                </w:rPr>
                <w:t>CA_n2-n5-n48-n77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38" w:author="孙会芳" w:date="2023-11-09T15:43:50Z"/>
                <w:highlight w:val="none"/>
              </w:rPr>
            </w:pPr>
            <w:ins w:id="139" w:author="孙会芳" w:date="2023-11-09T15:44:22Z">
              <w:r>
                <w:rPr>
                  <w:rFonts w:eastAsia="宋体"/>
                  <w:highlight w:val="none"/>
                  <w:lang w:val="en-US" w:eastAsia="zh-CN"/>
                </w:rPr>
                <w:t>n2, n5, n48,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0" w:author="孙会芳" w:date="2023-11-09T15:43:5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1" w:author="孙会芳" w:date="2023-11-09T15:43:54Z"/>
                <w:highlight w:val="none"/>
              </w:rPr>
            </w:pPr>
            <w:ins w:id="142" w:author="孙会芳" w:date="2023-11-09T15:44:30Z">
              <w:r>
                <w:rPr>
                  <w:rFonts w:eastAsia="宋体"/>
                  <w:highlight w:val="none"/>
                  <w:lang w:val="en-US" w:eastAsia="zh-CN"/>
                </w:rPr>
                <w:t>CA_n2-n5-n66-n77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3" w:author="孙会芳" w:date="2023-11-09T15:43:54Z"/>
                <w:highlight w:val="none"/>
              </w:rPr>
            </w:pPr>
            <w:ins w:id="144" w:author="孙会芳" w:date="2023-11-09T15:44:37Z">
              <w:r>
                <w:rPr>
                  <w:rFonts w:eastAsia="宋体"/>
                  <w:highlight w:val="none"/>
                  <w:lang w:val="en-US" w:eastAsia="zh-CN"/>
                </w:rPr>
                <w:t>n2, n5, n66,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5" w:author="孙会芳" w:date="2023-11-09T15:43:5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6" w:author="孙会芳" w:date="2023-11-09T15:43:56Z"/>
                <w:highlight w:val="none"/>
              </w:rPr>
            </w:pPr>
            <w:ins w:id="147" w:author="孙会芳" w:date="2023-11-09T15:44:44Z">
              <w:r>
                <w:rPr>
                  <w:rFonts w:eastAsia="宋体"/>
                  <w:highlight w:val="none"/>
                  <w:lang w:val="en-US" w:eastAsia="zh-CN"/>
                </w:rPr>
                <w:t>CA_n2-n48-n66-n77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48" w:author="孙会芳" w:date="2023-11-09T15:43:56Z"/>
                <w:highlight w:val="none"/>
              </w:rPr>
            </w:pPr>
            <w:ins w:id="149" w:author="孙会芳" w:date="2023-11-09T15:44:50Z">
              <w:r>
                <w:rPr>
                  <w:rFonts w:eastAsia="宋体"/>
                  <w:highlight w:val="none"/>
                  <w:lang w:val="en-US" w:eastAsia="zh-CN"/>
                </w:rPr>
                <w:t>n2, n48, n66,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0" w:author="孙会芳" w:date="2023-11-09T15:43:5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51" w:author="孙会芳" w:date="2023-11-09T15:43:58Z"/>
                <w:highlight w:val="none"/>
              </w:rPr>
            </w:pPr>
            <w:ins w:id="152" w:author="孙会芳" w:date="2023-11-09T15:44:56Z">
              <w:r>
                <w:rPr>
                  <w:rFonts w:eastAsia="宋体"/>
                  <w:highlight w:val="none"/>
                  <w:lang w:val="en-US" w:eastAsia="zh-CN"/>
                </w:rPr>
                <w:t>CA_n5-n48-n66-n77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153" w:author="孙会芳" w:date="2023-11-09T15:43:58Z"/>
                <w:highlight w:val="none"/>
              </w:rPr>
            </w:pPr>
            <w:ins w:id="154" w:author="孙会芳" w:date="2023-11-09T15:45:02Z">
              <w:r>
                <w:rPr>
                  <w:rFonts w:eastAsia="宋体"/>
                  <w:highlight w:val="none"/>
                  <w:lang w:val="en-US" w:eastAsia="zh-CN"/>
                </w:rPr>
                <w:t>n5, n48, n66, n77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孙会芳" w:date="2023-11-03T10:07:54Z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156" w:author="孙会芳" w:date="2023-11-03T10:07:54Z"/>
                <w:highlight w:val="none"/>
                <w:lang w:val="en-US" w:eastAsia="zh-CN"/>
              </w:rPr>
            </w:pPr>
            <w:ins w:id="157" w:author="孙会芳" w:date="2023-11-03T10:07:54Z">
              <w:r>
                <w:rPr>
                  <w:highlight w:val="none"/>
                </w:rPr>
                <w:t>NOTE 1:</w:t>
              </w:r>
            </w:ins>
            <w:ins w:id="158" w:author="孙会芳" w:date="2023-11-03T10:07:54Z">
              <w:r>
                <w:rPr>
                  <w:highlight w:val="none"/>
                </w:rPr>
                <w:tab/>
              </w:r>
            </w:ins>
            <w:ins w:id="159" w:author="孙会芳" w:date="2023-11-03T10:07:54Z">
              <w:r>
                <w:rPr>
                  <w:highlight w:val="none"/>
                </w:rPr>
                <w:t>Applicable for UE supporting inter-band carrier aggregation with mandatory simultaneous Rx/Tx capability.</w:t>
              </w:r>
            </w:ins>
          </w:p>
        </w:tc>
      </w:tr>
    </w:tbl>
    <w:p>
      <w:pPr>
        <w:rPr>
          <w:rFonts w:eastAsia="??"/>
          <w:b w:val="0"/>
          <w:bCs/>
          <w:color w:val="FF0000"/>
          <w:sz w:val="32"/>
        </w:rPr>
      </w:pPr>
    </w:p>
    <w:p>
      <w:pPr>
        <w:keepNext/>
        <w:keepLines/>
        <w:spacing w:before="180"/>
        <w:outlineLvl w:val="1"/>
        <w:rPr>
          <w:rFonts w:hint="eastAsia"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4"/>
      </w:pPr>
      <w:bookmarkStart w:id="52" w:name="_Toc36226458"/>
      <w:bookmarkStart w:id="53" w:name="_Toc90916568"/>
      <w:bookmarkStart w:id="54" w:name="_Toc90917324"/>
      <w:bookmarkStart w:id="55" w:name="_Toc69309736"/>
      <w:bookmarkStart w:id="56" w:name="_Toc76020047"/>
      <w:bookmarkStart w:id="57" w:name="_Toc60824987"/>
      <w:bookmarkStart w:id="58" w:name="_Toc69305884"/>
      <w:bookmarkStart w:id="59" w:name="_Toc90916371"/>
      <w:bookmarkStart w:id="60" w:name="_Toc60823065"/>
      <w:bookmarkStart w:id="61" w:name="_Toc52989874"/>
      <w:bookmarkStart w:id="62" w:name="_Toc83720517"/>
      <w:bookmarkStart w:id="63" w:name="_Toc27477779"/>
      <w:bookmarkStart w:id="64" w:name="_Toc44323713"/>
      <w:r>
        <w:t>5.5A.2</w:t>
      </w:r>
      <w:r>
        <w:tab/>
      </w:r>
      <w:r>
        <w:t>Configurations for intra-band non-contiguous CA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val="en-US"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b w:val="0"/>
                <w:bCs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</w:t>
            </w:r>
            <w:r>
              <w:rPr>
                <w:rFonts w:eastAsia="Yu Gothic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val="en-US"/>
              </w:rP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val="en-US" w:eastAsia="zh-CN"/>
              </w:rPr>
            </w:pPr>
            <w:r>
              <w:rPr>
                <w:rFonts w:hint="eastAsia" w:eastAsia="Calibri Light"/>
                <w:lang w:val="en-US"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</w:tc>
      </w:tr>
    </w:tbl>
    <w:p/>
    <w:p>
      <w:pPr>
        <w:pStyle w:val="4"/>
      </w:pPr>
      <w:bookmarkStart w:id="65" w:name="_Toc90917325"/>
      <w:bookmarkStart w:id="66" w:name="_Toc36226459"/>
      <w:bookmarkStart w:id="67" w:name="_Toc69305885"/>
      <w:bookmarkStart w:id="68" w:name="_Toc60824988"/>
      <w:bookmarkStart w:id="69" w:name="_Toc69309737"/>
      <w:bookmarkStart w:id="70" w:name="_Toc90916569"/>
      <w:bookmarkStart w:id="71" w:name="_Toc90916372"/>
      <w:bookmarkStart w:id="72" w:name="_Toc52989875"/>
      <w:bookmarkStart w:id="73" w:name="_Toc60823066"/>
      <w:bookmarkStart w:id="74" w:name="_Toc83720518"/>
      <w:bookmarkStart w:id="75" w:name="_Toc27477780"/>
      <w:bookmarkStart w:id="76" w:name="_Toc44323714"/>
      <w:bookmarkStart w:id="77" w:name="_Toc76020048"/>
      <w:r>
        <w:t>5.5A.3</w:t>
      </w:r>
      <w:r>
        <w:tab/>
      </w:r>
      <w:r>
        <w:t>Configurations for inter-band CA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16"/>
          <w:cols w:space="708" w:num="1"/>
          <w:docGrid w:linePitch="360" w:charSpace="0"/>
        </w:sectPr>
      </w:pPr>
    </w:p>
    <w:p>
      <w:pPr>
        <w:pStyle w:val="5"/>
      </w:pPr>
      <w:bookmarkStart w:id="78" w:name="_Toc83720519"/>
      <w:bookmarkStart w:id="79" w:name="_Toc45888659"/>
      <w:bookmarkStart w:id="80" w:name="_Toc76020049"/>
      <w:bookmarkStart w:id="81" w:name="_Toc45888060"/>
      <w:bookmarkStart w:id="82" w:name="_Toc90916570"/>
      <w:bookmarkStart w:id="83" w:name="_Toc69305886"/>
      <w:bookmarkStart w:id="84" w:name="_Toc60823067"/>
      <w:bookmarkStart w:id="85" w:name="_Toc90916373"/>
      <w:bookmarkStart w:id="86" w:name="_Toc90917326"/>
      <w:bookmarkStart w:id="87" w:name="_Toc69309738"/>
      <w:bookmarkStart w:id="88" w:name="_Toc60824989"/>
      <w:bookmarkStart w:id="89" w:name="_Toc52989876"/>
      <w:bookmarkStart w:id="90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55"/>
      </w:pPr>
      <w:bookmarkStart w:id="91" w:name="_Hlk147591387"/>
      <w:r>
        <w:t>Table 5.5A.3</w:t>
      </w:r>
      <w:r>
        <w:rPr>
          <w:lang w:eastAsia="zh-CN"/>
        </w:rPr>
        <w:t>.1</w:t>
      </w:r>
      <w:r>
        <w:t>-1</w:t>
      </w:r>
      <w:bookmarkEnd w:id="90"/>
      <w:bookmarkEnd w:id="91"/>
      <w:r>
        <w:t>: NR CA configurations and bandwidth combinations sets defined for inter-band CA (two bands)</w:t>
      </w:r>
    </w:p>
    <w:tbl>
      <w:tblPr>
        <w:tblStyle w:val="42"/>
        <w:tblW w:w="4984" w:type="pct"/>
        <w:tblInd w:w="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3"/>
        <w:gridCol w:w="1655"/>
        <w:gridCol w:w="3"/>
        <w:gridCol w:w="802"/>
        <w:gridCol w:w="4050"/>
        <w:gridCol w:w="1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0" w:author="孙会芳" w:date="2023-11-09T15:46:47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1" w:author="孙会芳" w:date="2023-11-09T15:46:47Z"/>
                <w:lang w:eastAsia="zh-CN"/>
              </w:rPr>
            </w:pPr>
            <w:ins w:id="162" w:author="孙会芳" w:date="2023-11-09T15:46:47Z">
              <w:r>
                <w:rPr/>
                <w:t>CA_n</w:t>
              </w:r>
            </w:ins>
            <w:ins w:id="163" w:author="孙会芳" w:date="2023-11-09T15:46:47Z">
              <w:r>
                <w:rPr>
                  <w:rFonts w:hint="eastAsia"/>
                  <w:lang w:eastAsia="zh-CN"/>
                </w:rPr>
                <w:t>1</w:t>
              </w:r>
            </w:ins>
            <w:ins w:id="164" w:author="孙会芳" w:date="2023-11-09T15:46:47Z">
              <w:r>
                <w:rPr/>
                <w:t>A-n</w:t>
              </w:r>
            </w:ins>
            <w:ins w:id="165" w:author="孙会芳" w:date="2023-11-09T15:46:4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66" w:author="孙会芳" w:date="2023-11-09T15:46:47Z">
              <w:r>
                <w:rPr>
                  <w:rFonts w:hint="eastAsia"/>
                  <w:lang w:eastAsia="zh-CN"/>
                </w:rPr>
                <w:t>8</w:t>
              </w:r>
            </w:ins>
            <w:ins w:id="167" w:author="孙会芳" w:date="2023-11-09T15:46:47Z">
              <w:r>
                <w:rPr/>
                <w:t>A</w:t>
              </w:r>
            </w:ins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8" w:author="孙会芳" w:date="2023-11-09T15:46:47Z"/>
                <w:rFonts w:hint="default"/>
                <w:lang w:val="en-US" w:eastAsia="zh-CN"/>
              </w:rPr>
            </w:pPr>
            <w:ins w:id="169" w:author="孙会芳" w:date="2023-11-09T15:46:47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" w:author="孙会芳" w:date="2023-11-09T15:46:47Z"/>
                <w:rFonts w:hint="eastAsia"/>
                <w:lang w:eastAsia="zh-CN"/>
              </w:rPr>
            </w:pPr>
            <w:ins w:id="171" w:author="孙会芳" w:date="2023-11-09T15:46:47Z">
              <w:r>
                <w:rPr>
                  <w:rFonts w:hint="eastAsia"/>
                  <w:lang w:eastAsia="zh-CN"/>
                </w:rPr>
                <w:t>n</w:t>
              </w:r>
            </w:ins>
            <w:ins w:id="172" w:author="孙会芳" w:date="2023-11-09T15:46:47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3" w:author="孙会芳" w:date="2023-11-09T15:46:47Z"/>
                <w:lang w:eastAsia="zh-CN" w:bidi="ar"/>
              </w:rPr>
            </w:pPr>
            <w:ins w:id="174" w:author="孙会芳" w:date="2023-11-09T15:46:47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5" w:author="孙会芳" w:date="2023-11-09T15:46:47Z"/>
                <w:rFonts w:hint="default"/>
                <w:lang w:val="en-US" w:eastAsia="zh-CN"/>
              </w:rPr>
            </w:pPr>
            <w:ins w:id="176" w:author="孙会芳" w:date="2023-11-09T15:46:47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7" w:author="孙会芳" w:date="2023-11-09T15:46:47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8" w:author="孙会芳" w:date="2023-11-09T15:46:47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9" w:author="孙会芳" w:date="2023-11-09T15:46:47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0" w:author="孙会芳" w:date="2023-11-09T15:46:47Z"/>
                <w:rFonts w:hint="eastAsia"/>
                <w:lang w:eastAsia="zh-CN"/>
              </w:rPr>
            </w:pPr>
            <w:ins w:id="181" w:author="孙会芳" w:date="2023-11-09T15:46:47Z">
              <w:r>
                <w:rPr>
                  <w:rFonts w:hint="eastAsia"/>
                  <w:lang w:eastAsia="zh-CN"/>
                </w:rPr>
                <w:t>n</w:t>
              </w:r>
            </w:ins>
            <w:ins w:id="182" w:author="孙会芳" w:date="2023-11-09T15:46:47Z">
              <w:r>
                <w:rPr>
                  <w:rFonts w:hint="eastAsia"/>
                  <w:lang w:val="en-US" w:eastAsia="zh-CN"/>
                </w:rPr>
                <w:t>2</w:t>
              </w:r>
            </w:ins>
            <w:ins w:id="183" w:author="孙会芳" w:date="2023-11-09T15:46:47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4" w:author="孙会芳" w:date="2023-11-09T15:46:47Z"/>
                <w:lang w:eastAsia="zh-CN" w:bidi="ar"/>
              </w:rPr>
            </w:pPr>
            <w:ins w:id="185" w:author="孙会芳" w:date="2023-11-09T15:46:47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6" w:author="孙会芳" w:date="2023-11-09T15:46:4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0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0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843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6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843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69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6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7" w:author="孙会芳" w:date="2023-11-09T15:47:16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8" w:author="孙会芳" w:date="2023-11-09T15:47:16Z"/>
              </w:rPr>
            </w:pPr>
            <w:ins w:id="189" w:author="孙会芳" w:date="2023-11-09T15:47:16Z">
              <w:r>
                <w:rPr>
                  <w:rFonts w:hint="eastAsia"/>
                  <w:lang w:val="en-US" w:eastAsia="zh-CN"/>
                </w:rPr>
                <w:t>CA_n3A-n28A</w:t>
              </w:r>
            </w:ins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0" w:author="孙会芳" w:date="2023-11-09T15:47:16Z"/>
              </w:rPr>
            </w:pPr>
            <w:ins w:id="191" w:author="孙会芳" w:date="2023-11-09T15:47:16Z">
              <w:r>
                <w:rPr>
                  <w:rFonts w:hint="eastAsia"/>
                  <w:lang w:val="en-US" w:eastAsia="zh-CN"/>
                </w:rPr>
                <w:t>CA_n3A-n28A</w:t>
              </w:r>
            </w:ins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2" w:author="孙会芳" w:date="2023-11-09T15:47:16Z"/>
                <w:lang w:eastAsia="zh-CN"/>
              </w:rPr>
            </w:pPr>
            <w:ins w:id="193" w:author="孙会芳" w:date="2023-11-09T15:47:16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4" w:author="孙会芳" w:date="2023-11-09T15:47:16Z"/>
                <w:rFonts w:eastAsia="宋体"/>
                <w:lang w:val="en-US" w:eastAsia="zh-CN" w:bidi="ar"/>
              </w:rPr>
            </w:pPr>
            <w:ins w:id="195" w:author="孙会芳" w:date="2023-11-09T15:47:16Z">
              <w:r>
                <w:rPr>
                  <w:rFonts w:eastAsia="宋体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6" w:author="孙会芳" w:date="2023-11-09T15:47:16Z"/>
                <w:rFonts w:hint="default"/>
                <w:lang w:val="en-US" w:eastAsia="zh-CN"/>
              </w:rPr>
            </w:pPr>
            <w:ins w:id="197" w:author="孙会芳" w:date="2023-11-09T15:47:1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8" w:author="孙会芳" w:date="2023-11-09T15:47:16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99" w:author="孙会芳" w:date="2023-11-09T15:47:16Z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0" w:author="孙会芳" w:date="2023-11-09T15:47:16Z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1" w:author="孙会芳" w:date="2023-11-09T15:47:16Z"/>
                <w:lang w:eastAsia="zh-CN"/>
              </w:rPr>
            </w:pPr>
            <w:ins w:id="202" w:author="孙会芳" w:date="2023-11-09T15:47:16Z">
              <w:r>
                <w:rPr>
                  <w:lang w:eastAsia="zh-CN"/>
                </w:rPr>
                <w:t>n</w:t>
              </w:r>
            </w:ins>
            <w:ins w:id="203" w:author="孙会芳" w:date="2023-11-09T15:47:16Z">
              <w:r>
                <w:rPr>
                  <w:rFonts w:hint="eastAsia"/>
                  <w:lang w:val="en-US" w:eastAsia="zh-CN"/>
                </w:rPr>
                <w:t>2</w:t>
              </w:r>
            </w:ins>
            <w:ins w:id="204" w:author="孙会芳" w:date="2023-11-09T15:47:16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5" w:author="孙会芳" w:date="2023-11-09T15:47:16Z"/>
                <w:rFonts w:eastAsia="宋体"/>
                <w:lang w:val="en-US" w:eastAsia="zh-CN" w:bidi="ar"/>
              </w:rPr>
            </w:pPr>
            <w:ins w:id="206" w:author="孙会芳" w:date="2023-11-09T15:47:16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7" w:author="孙会芳" w:date="2023-11-09T15:47:1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84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6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6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08" w:author="孙会芳" w:date="2023-11-09T15:48:01Z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9" w:author="孙会芳" w:date="2023-11-09T15:48:01Z"/>
                <w:rFonts w:hint="eastAsia" w:eastAsia="宋体"/>
                <w:lang w:val="en-US" w:eastAsia="zh-CN"/>
              </w:rPr>
            </w:pPr>
            <w:ins w:id="210" w:author="孙会芳" w:date="2023-11-09T15:48:01Z">
              <w:r>
                <w:rPr>
                  <w:szCs w:val="18"/>
                  <w:lang w:val="en-US"/>
                </w:rPr>
                <w:t>CA_n3A-n77</w:t>
              </w:r>
            </w:ins>
            <w:ins w:id="211" w:author="孙会芳" w:date="2023-11-09T15:48:01Z">
              <w:r>
                <w:rPr>
                  <w:rFonts w:hint="eastAsia" w:eastAsia="宋体"/>
                  <w:szCs w:val="18"/>
                  <w:lang w:val="en-US" w:eastAsia="zh-CN"/>
                </w:rPr>
                <w:t>(2</w:t>
              </w:r>
            </w:ins>
            <w:ins w:id="212" w:author="孙会芳" w:date="2023-11-09T15:48:01Z">
              <w:r>
                <w:rPr>
                  <w:szCs w:val="18"/>
                  <w:lang w:val="en-US"/>
                </w:rPr>
                <w:t>A</w:t>
              </w:r>
            </w:ins>
            <w:ins w:id="213" w:author="孙会芳" w:date="2023-11-09T15:48:01Z">
              <w:r>
                <w:rPr>
                  <w:rFonts w:hint="eastAsia" w:eastAsia="宋体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214" w:author="孙会芳" w:date="2023-11-09T15:48:01Z"/>
                <w:lang w:eastAsia="zh-CN"/>
              </w:rPr>
            </w:pPr>
            <w:ins w:id="215" w:author="孙会芳" w:date="2023-11-09T15:48:01Z">
              <w:r>
                <w:rPr>
                  <w:rFonts w:hint="eastAsia"/>
                  <w:bCs/>
                  <w:lang w:eastAsia="zh-CN"/>
                </w:rPr>
                <w:t>CA_n77(2A)</w:t>
              </w:r>
            </w:ins>
          </w:p>
          <w:p>
            <w:pPr>
              <w:pStyle w:val="52"/>
              <w:rPr>
                <w:ins w:id="216" w:author="孙会芳" w:date="2023-11-09T15:48:01Z"/>
              </w:rPr>
            </w:pPr>
            <w:ins w:id="217" w:author="孙会芳" w:date="2023-11-09T15:48:01Z">
              <w:r>
                <w:rPr>
                  <w:szCs w:val="18"/>
                  <w:lang w:eastAsia="zh-CN"/>
                </w:rPr>
                <w:t>CA</w:t>
              </w:r>
            </w:ins>
            <w:ins w:id="218" w:author="孙会芳" w:date="2023-11-09T15:48:01Z">
              <w:r>
                <w:rPr>
                  <w:szCs w:val="18"/>
                </w:rPr>
                <w:t>_</w:t>
              </w:r>
            </w:ins>
            <w:ins w:id="219" w:author="孙会芳" w:date="2023-11-09T15:48:01Z">
              <w:r>
                <w:rPr>
                  <w:szCs w:val="18"/>
                  <w:lang w:val="en-US" w:eastAsia="zh-CN"/>
                </w:rPr>
                <w:t>n3</w:t>
              </w:r>
            </w:ins>
            <w:ins w:id="220" w:author="孙会芳" w:date="2023-11-09T15:48:01Z">
              <w:r>
                <w:rPr>
                  <w:szCs w:val="18"/>
                  <w:lang w:eastAsia="ja-JP"/>
                </w:rPr>
                <w:t>A-</w:t>
              </w:r>
            </w:ins>
            <w:ins w:id="221" w:author="孙会芳" w:date="2023-11-09T15:48:01Z">
              <w:r>
                <w:rPr>
                  <w:szCs w:val="18"/>
                  <w:lang w:val="en-US" w:eastAsia="zh-CN"/>
                </w:rPr>
                <w:t>n77</w:t>
              </w:r>
            </w:ins>
            <w:ins w:id="222" w:author="孙会芳" w:date="2023-11-09T15:48:01Z">
              <w:r>
                <w:rPr>
                  <w:szCs w:val="18"/>
                  <w:lang w:eastAsia="ja-JP"/>
                </w:rPr>
                <w:t>A</w:t>
              </w:r>
            </w:ins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" w:author="孙会芳" w:date="2023-11-09T15:48:01Z"/>
                <w:rFonts w:hint="eastAsia"/>
                <w:lang w:val="en-US" w:eastAsia="zh-CN"/>
              </w:rPr>
            </w:pPr>
            <w:ins w:id="224" w:author="孙会芳" w:date="2023-11-09T15:48:01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5" w:author="孙会芳" w:date="2023-11-09T15:48:01Z"/>
                <w:rFonts w:eastAsia="宋体" w:cs="Arial"/>
                <w:szCs w:val="18"/>
                <w:lang w:val="en-US" w:eastAsia="zh-CN" w:bidi="ar"/>
              </w:rPr>
            </w:pPr>
            <w:ins w:id="226" w:author="孙会芳" w:date="2023-11-09T15:48:01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7" w:author="孙会芳" w:date="2023-11-09T15:48:01Z"/>
                <w:lang w:eastAsia="zh-CN"/>
              </w:rPr>
            </w:pPr>
            <w:ins w:id="228" w:author="孙会芳" w:date="2023-11-09T15:48:01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29" w:author="孙会芳" w:date="2023-11-09T15:48:01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0" w:author="孙会芳" w:date="2023-11-09T15:48:01Z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1" w:author="孙会芳" w:date="2023-11-09T15:48:01Z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2" w:author="孙会芳" w:date="2023-11-09T15:48:01Z"/>
                <w:rFonts w:hint="eastAsia"/>
                <w:lang w:val="en-US" w:eastAsia="zh-CN"/>
              </w:rPr>
            </w:pPr>
            <w:ins w:id="233" w:author="孙会芳" w:date="2023-11-09T15:48:01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4" w:author="孙会芳" w:date="2023-11-09T15:48:01Z"/>
                <w:rFonts w:eastAsia="宋体" w:cs="Arial"/>
                <w:szCs w:val="18"/>
                <w:lang w:val="en-US" w:eastAsia="zh-CN" w:bidi="ar"/>
              </w:rPr>
            </w:pPr>
            <w:ins w:id="235" w:author="孙会芳" w:date="2023-11-09T15:48:01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CA_n77(2A)_BCS0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6" w:author="孙会芳" w:date="2023-11-09T15:48:01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843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69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n30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6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843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69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77</w:t>
            </w:r>
            <w:r>
              <w:t>A</w:t>
            </w:r>
          </w:p>
        </w:tc>
        <w:tc>
          <w:tcPr>
            <w:tcW w:w="843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</w:pPr>
            <w:r>
              <w:t>CA_n14A-n77A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843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6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7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8" w:author="孙会芳" w:date="2023-11-03T11:24:29Z"/>
                <w:lang w:eastAsia="zh-CN"/>
              </w:rPr>
            </w:pPr>
            <w:ins w:id="239" w:author="孙会芳" w:date="2023-11-03T11:24:29Z">
              <w:bookmarkStart w:id="92" w:name="_Hlk148352374"/>
              <w:r>
                <w:rPr>
                  <w:rFonts w:eastAsia="PMingLiU"/>
                  <w:lang w:eastAsia="zh-TW"/>
                </w:rPr>
                <w:t>CA_n25A-n66A</w:t>
              </w:r>
            </w:ins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0" w:author="孙会芳" w:date="2023-11-03T11:24:29Z"/>
                <w:lang w:eastAsia="zh-CN"/>
              </w:rPr>
            </w:pPr>
            <w:ins w:id="241" w:author="孙会芳" w:date="2023-11-03T11:24:29Z">
              <w:r>
                <w:rPr>
                  <w:rFonts w:eastAsia="PMingLiU"/>
                  <w:lang w:eastAsia="zh-TW"/>
                </w:rPr>
                <w:t>CA_n25A-n66A</w:t>
              </w:r>
            </w:ins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2" w:author="孙会芳" w:date="2023-11-03T11:24:29Z"/>
                <w:lang w:eastAsia="zh-CN"/>
              </w:rPr>
            </w:pPr>
            <w:ins w:id="243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4" w:author="孙会芳" w:date="2023-11-03T11:24:29Z"/>
                <w:rFonts w:eastAsia="宋体"/>
                <w:lang w:val="en-US" w:eastAsia="zh-CN" w:bidi="ar"/>
              </w:rPr>
            </w:pPr>
            <w:ins w:id="245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6" w:author="孙会芳" w:date="2023-11-03T11:24:29Z"/>
                <w:lang w:eastAsia="zh-CN"/>
              </w:rPr>
            </w:pPr>
            <w:ins w:id="247" w:author="孙会芳" w:date="2023-11-03T11:24:29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8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9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0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1" w:author="孙会芳" w:date="2023-11-03T11:24:29Z"/>
                <w:lang w:eastAsia="zh-CN"/>
              </w:rPr>
            </w:pPr>
            <w:ins w:id="252" w:author="孙会芳" w:date="2023-11-03T11:24:29Z">
              <w:r>
                <w:rPr>
                  <w:kern w:val="2"/>
                  <w:lang w:val="en-US"/>
                </w:rPr>
                <w:t>n66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3" w:author="孙会芳" w:date="2023-11-03T11:24:29Z"/>
                <w:rFonts w:eastAsia="宋体"/>
                <w:lang w:val="en-US" w:eastAsia="zh-CN" w:bidi="ar"/>
              </w:rPr>
            </w:pPr>
            <w:ins w:id="254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5, 10, 15, 20, 30, 40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55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  <w:ins w:id="256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7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8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9" w:author="孙会芳" w:date="2023-11-03T11:24:29Z"/>
                <w:lang w:eastAsia="zh-CN"/>
              </w:rPr>
            </w:pPr>
            <w:ins w:id="260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1" w:author="孙会芳" w:date="2023-11-03T11:24:29Z"/>
                <w:rFonts w:eastAsia="宋体"/>
                <w:lang w:val="en-US" w:eastAsia="zh-CN" w:bidi="ar"/>
              </w:rPr>
            </w:pPr>
            <w:ins w:id="262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3" w:author="孙会芳" w:date="2023-11-03T11:24:29Z"/>
                <w:lang w:eastAsia="zh-CN"/>
              </w:rPr>
            </w:pPr>
            <w:ins w:id="264" w:author="孙会芳" w:date="2023-11-03T11:24:2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5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6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7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8" w:author="孙会芳" w:date="2023-11-03T11:24:29Z"/>
                <w:lang w:eastAsia="zh-CN"/>
              </w:rPr>
            </w:pPr>
            <w:ins w:id="269" w:author="孙会芳" w:date="2023-11-03T11:24:29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0" w:author="孙会芳" w:date="2023-11-03T11:24:29Z"/>
                <w:rFonts w:eastAsia="宋体"/>
                <w:lang w:val="en-US" w:eastAsia="zh-CN" w:bidi="ar"/>
              </w:rPr>
            </w:pPr>
            <w:ins w:id="271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2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3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4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75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6" w:author="孙会芳" w:date="2023-11-03T11:24:29Z"/>
                <w:lang w:eastAsia="zh-CN"/>
              </w:rPr>
            </w:pPr>
            <w:ins w:id="277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8" w:author="孙会芳" w:date="2023-11-03T11:24:29Z"/>
                <w:rFonts w:eastAsia="宋体"/>
                <w:lang w:val="en-US" w:eastAsia="zh-CN" w:bidi="ar"/>
              </w:rPr>
            </w:pPr>
            <w:ins w:id="279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n25 channel bandwidths in Table 5.3.5-1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80" w:author="孙会芳" w:date="2023-11-03T11:24:29Z"/>
                <w:lang w:eastAsia="zh-CN"/>
              </w:rPr>
            </w:pPr>
            <w:ins w:id="281" w:author="孙会芳" w:date="2023-11-03T11:24:29Z">
              <w:r>
                <w:rPr>
                  <w:rFonts w:eastAsia="Yu Mincho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2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3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4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5" w:author="孙会芳" w:date="2023-11-03T11:24:29Z"/>
                <w:lang w:eastAsia="zh-CN"/>
              </w:rPr>
            </w:pPr>
            <w:ins w:id="286" w:author="孙会芳" w:date="2023-11-03T11:24:29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7" w:author="孙会芳" w:date="2023-11-03T11:24:29Z"/>
                <w:rFonts w:eastAsia="宋体"/>
                <w:lang w:val="en-US" w:eastAsia="zh-CN" w:bidi="ar"/>
              </w:rPr>
            </w:pPr>
            <w:ins w:id="288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89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0" w:author="孙会芳" w:date="2023-11-03T11:24:29Z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1" w:author="孙会芳" w:date="2023-11-03T11:24:29Z"/>
                <w:lang w:eastAsia="zh-CN"/>
              </w:rPr>
            </w:pPr>
            <w:ins w:id="292" w:author="孙会芳" w:date="2023-11-03T11:24:29Z">
              <w:r>
                <w:rPr>
                  <w:lang w:eastAsia="zh-CN"/>
                </w:rPr>
                <w:t>CA_n25A-n77A</w:t>
              </w:r>
            </w:ins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3" w:author="孙会芳" w:date="2023-11-03T11:24:29Z"/>
                <w:lang w:eastAsia="zh-CN"/>
              </w:rPr>
            </w:pPr>
            <w:ins w:id="294" w:author="孙会芳" w:date="2023-11-03T11:24:29Z">
              <w:r>
                <w:rPr>
                  <w:lang w:eastAsia="zh-CN"/>
                </w:rPr>
                <w:t>CA_n25A-n77A</w:t>
              </w:r>
            </w:ins>
            <w:ins w:id="295" w:author="孙会芳" w:date="2023-11-03T11:24:29Z">
              <w:r>
                <w:rPr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6" w:author="孙会芳" w:date="2023-11-03T11:24:29Z"/>
                <w:lang w:val="en-US" w:eastAsia="zh-CN"/>
              </w:rPr>
            </w:pPr>
            <w:ins w:id="297" w:author="孙会芳" w:date="2023-11-03T11:24:29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8" w:author="孙会芳" w:date="2023-11-03T11:24:2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9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00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5, 10, 15, 20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1" w:author="孙会芳" w:date="2023-11-03T11:24:29Z"/>
                <w:lang w:eastAsia="zh-CN"/>
              </w:rPr>
            </w:pPr>
            <w:ins w:id="302" w:author="孙会芳" w:date="2023-11-03T11:24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bookmarkEnd w:id="9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3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04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05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6" w:author="孙会芳" w:date="2023-11-03T11:24:29Z"/>
                <w:lang w:val="en-US" w:eastAsia="zh-CN"/>
              </w:rPr>
            </w:pPr>
            <w:ins w:id="307" w:author="孙会芳" w:date="2023-11-03T11:24:29Z">
              <w:r>
                <w:rPr>
                  <w:rFonts w:hint="eastAsia"/>
                  <w:lang w:val="en-US" w:eastAsia="zh-CN"/>
                </w:rPr>
                <w:t>n</w:t>
              </w:r>
            </w:ins>
            <w:ins w:id="308" w:author="孙会芳" w:date="2023-11-03T11:24:29Z"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9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10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1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2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13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14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5" w:author="孙会芳" w:date="2023-11-03T11:24:29Z"/>
                <w:lang w:val="en-US" w:eastAsia="zh-CN"/>
              </w:rPr>
            </w:pPr>
            <w:ins w:id="316" w:author="孙会芳" w:date="2023-11-03T11:24:29Z">
              <w:r>
                <w:rPr/>
                <w:t>n25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7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18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9" w:author="孙会芳" w:date="2023-11-03T11:24:29Z"/>
                <w:lang w:eastAsia="zh-CN"/>
              </w:rPr>
            </w:pPr>
            <w:ins w:id="320" w:author="孙会芳" w:date="2023-11-03T11:24:2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1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22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23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4" w:author="孙会芳" w:date="2023-11-03T11:24:29Z"/>
                <w:lang w:val="en-US" w:eastAsia="zh-CN"/>
              </w:rPr>
            </w:pPr>
            <w:ins w:id="325" w:author="孙会芳" w:date="2023-11-03T11:24:29Z">
              <w:r>
                <w:rPr/>
                <w:t>n77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6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27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28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9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30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31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2" w:author="孙会芳" w:date="2023-11-03T11:24:29Z"/>
                <w:lang w:val="en-US" w:eastAsia="zh-CN"/>
              </w:rPr>
            </w:pPr>
            <w:ins w:id="333" w:author="孙会芳" w:date="2023-11-03T11:24:29Z">
              <w:r>
                <w:rPr/>
                <w:t>n25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4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35" w:author="孙会芳" w:date="2023-11-03T11:24:29Z">
              <w:r>
                <w:rPr>
                  <w:rFonts w:cs="Arial"/>
                </w:rPr>
                <w:t>n25 channel bandwidths in Table 5.3.5-1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36" w:author="孙会芳" w:date="2023-11-03T11:24:29Z"/>
                <w:lang w:eastAsia="zh-CN"/>
              </w:rPr>
            </w:pPr>
            <w:ins w:id="337" w:author="孙会芳" w:date="2023-11-03T11:24:29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8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39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40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1" w:author="孙会芳" w:date="2023-11-03T11:24:29Z"/>
                <w:lang w:val="en-US" w:eastAsia="zh-CN"/>
              </w:rPr>
            </w:pPr>
            <w:ins w:id="342" w:author="孙会芳" w:date="2023-11-03T11:24:29Z">
              <w:r>
                <w:rPr/>
                <w:t>n77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3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44" w:author="孙会芳" w:date="2023-11-03T11:24:29Z">
              <w:r>
                <w:rPr>
                  <w:rFonts w:cs="Arial"/>
                </w:rPr>
                <w:t>n77 channel bandwidths in Table 5.3.5-1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45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6" w:author="孙会芳" w:date="2023-11-03T11:24:29Z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7" w:author="孙会芳" w:date="2023-11-03T11:24:29Z"/>
                <w:lang w:eastAsia="zh-CN"/>
              </w:rPr>
            </w:pPr>
            <w:ins w:id="348" w:author="孙会芳" w:date="2023-11-03T11:24:29Z">
              <w:r>
                <w:rPr>
                  <w:rFonts w:eastAsia="PMingLiU" w:cs="Arial"/>
                  <w:lang w:eastAsia="zh-TW"/>
                </w:rPr>
                <w:t>CA_n25A-n77(2A)</w:t>
              </w:r>
            </w:ins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9" w:author="孙会芳" w:date="2023-11-03T11:35:45Z"/>
                <w:vertAlign w:val="superscript"/>
                <w:lang w:val="en-US" w:eastAsia="zh-CN"/>
              </w:rPr>
            </w:pPr>
            <w:ins w:id="350" w:author="孙会芳" w:date="2023-11-03T11:24:29Z">
              <w:r>
                <w:rPr/>
                <w:t>CA_n25A-n77A</w:t>
              </w:r>
            </w:ins>
            <w:ins w:id="351" w:author="孙会芳" w:date="2023-11-03T11:24:29Z">
              <w:r>
                <w:rPr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ins w:id="352" w:author="孙会芳" w:date="2023-11-03T11:24:29Z"/>
                <w:rFonts w:hint="eastAsia" w:eastAsia="宋体"/>
                <w:vertAlign w:val="superscript"/>
                <w:lang w:val="en-US" w:eastAsia="zh-CN"/>
              </w:rPr>
            </w:pPr>
            <w:ins w:id="353" w:author="孙会芳" w:date="2023-11-03T11:36:04Z">
              <w:r>
                <w:rPr>
                  <w:highlight w:val="none"/>
                </w:rPr>
                <w:t>CA_n</w:t>
              </w:r>
            </w:ins>
            <w:ins w:id="354" w:author="孙会芳" w:date="2023-11-03T11:36:08Z">
              <w:r>
                <w:rPr>
                  <w:rFonts w:hint="eastAsia" w:eastAsia="宋体"/>
                  <w:highlight w:val="none"/>
                  <w:lang w:val="en-US" w:eastAsia="zh-CN"/>
                </w:rPr>
                <w:t>77</w:t>
              </w:r>
            </w:ins>
            <w:ins w:id="355" w:author="孙会芳" w:date="2023-11-03T11:36:09Z">
              <w:r>
                <w:rPr>
                  <w:rFonts w:hint="eastAsia" w:eastAsia="宋体"/>
                  <w:highlight w:val="none"/>
                  <w:lang w:val="en-US" w:eastAsia="zh-CN"/>
                </w:rPr>
                <w:t>(</w:t>
              </w:r>
            </w:ins>
            <w:ins w:id="356" w:author="孙会芳" w:date="2023-11-03T11:36:11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357" w:author="孙会芳" w:date="2023-11-03T11:36:04Z">
              <w:r>
                <w:rPr>
                  <w:highlight w:val="none"/>
                </w:rPr>
                <w:t>A</w:t>
              </w:r>
            </w:ins>
            <w:ins w:id="358" w:author="孙会芳" w:date="2023-11-03T11:36:13Z">
              <w:r>
                <w:rPr>
                  <w:rFonts w:hint="eastAsia" w:eastAsia="宋体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9" w:author="孙会芳" w:date="2023-11-03T11:24:29Z"/>
                <w:lang w:val="en-US" w:eastAsia="zh-CN"/>
              </w:rPr>
            </w:pPr>
            <w:ins w:id="360" w:author="孙会芳" w:date="2023-11-03T11:24:29Z">
              <w:r>
                <w:rPr/>
                <w:t>n25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1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62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63" w:author="孙会芳" w:date="2023-11-03T11:24:29Z"/>
                <w:lang w:eastAsia="zh-CN"/>
              </w:rPr>
            </w:pPr>
            <w:ins w:id="364" w:author="孙会芳" w:date="2023-11-03T11:24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5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66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67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8" w:author="孙会芳" w:date="2023-11-03T11:24:29Z"/>
                <w:lang w:val="en-US" w:eastAsia="zh-CN"/>
              </w:rPr>
            </w:pPr>
            <w:ins w:id="369" w:author="孙会芳" w:date="2023-11-03T11:24:29Z">
              <w:r>
                <w:rPr/>
                <w:t>n77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0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71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CA_n7</w:t>
              </w:r>
            </w:ins>
            <w:ins w:id="372" w:author="孙会芳" w:date="2023-11-03T11:24:29Z">
              <w:r>
                <w:rPr>
                  <w:rFonts w:hint="eastAsia" w:eastAsia="宋体" w:cs="Arial"/>
                  <w:lang w:val="en-US" w:eastAsia="zh-CN" w:bidi="ar"/>
                </w:rPr>
                <w:t>7(2A)</w:t>
              </w:r>
            </w:ins>
            <w:ins w:id="373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_BCS</w:t>
              </w:r>
            </w:ins>
            <w:ins w:id="374" w:author="孙会芳" w:date="2023-11-03T11:24:29Z">
              <w:r>
                <w:rPr>
                  <w:rFonts w:hint="eastAsia" w:eastAsia="宋体" w:cs="Arial"/>
                  <w:lang w:val="en-US" w:eastAsia="zh-CN" w:bidi="ar"/>
                </w:rPr>
                <w:t>1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75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6" w:author="孙会芳" w:date="2023-11-03T11:24:29Z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77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78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9" w:author="孙会芳" w:date="2023-11-03T11:24:29Z"/>
                <w:lang w:val="en-US" w:eastAsia="zh-CN"/>
              </w:rPr>
            </w:pPr>
            <w:ins w:id="380" w:author="孙会芳" w:date="2023-11-03T11:24:29Z">
              <w:r>
                <w:rPr/>
                <w:t>n25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1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82" w:author="孙会芳" w:date="2023-11-03T11:24:29Z">
              <w:r>
                <w:rPr>
                  <w:rFonts w:cs="Arial"/>
                </w:rPr>
                <w:t>n25 channel bandwidths in Table 5.3.5-1</w:t>
              </w:r>
            </w:ins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83" w:author="孙会芳" w:date="2023-11-03T11:24:29Z"/>
                <w:lang w:eastAsia="zh-CN"/>
              </w:rPr>
            </w:pPr>
            <w:ins w:id="384" w:author="孙会芳" w:date="2023-11-03T11:24:29Z">
              <w:r>
                <w:rPr>
                  <w:lang w:val="en-US" w:eastAsia="zh-CN"/>
                </w:rPr>
                <w:t>4</w:t>
              </w:r>
            </w:ins>
            <w:ins w:id="385" w:author="孙会芳" w:date="2023-11-03T11:24:29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6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87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88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9" w:author="孙会芳" w:date="2023-11-03T11:24:29Z"/>
                <w:lang w:val="en-US" w:eastAsia="zh-CN"/>
              </w:rPr>
            </w:pPr>
            <w:ins w:id="390" w:author="孙会芳" w:date="2023-11-03T11:24:29Z">
              <w:r>
                <w:rPr/>
                <w:t>n77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1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92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CA_n7</w:t>
              </w:r>
            </w:ins>
            <w:ins w:id="393" w:author="孙会芳" w:date="2023-11-03T11:24:29Z">
              <w:r>
                <w:rPr>
                  <w:rFonts w:hint="eastAsia" w:eastAsia="宋体" w:cs="Arial"/>
                  <w:lang w:val="en-US" w:eastAsia="zh-CN" w:bidi="ar"/>
                </w:rPr>
                <w:t>7(2A)</w:t>
              </w:r>
            </w:ins>
            <w:ins w:id="394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_BCS 4</w:t>
              </w:r>
            </w:ins>
            <w:ins w:id="395" w:author="孙会芳" w:date="2023-11-03T11:24:29Z">
              <w:r>
                <w:rPr/>
                <w:t xml:space="preserve"> </w:t>
              </w:r>
            </w:ins>
            <w:ins w:id="396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and 5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97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8" w:author="孙会芳" w:date="2023-11-03T11:24:29Z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99" w:author="孙会芳" w:date="2023-11-03T11:24:29Z"/>
                <w:lang w:eastAsia="zh-CN"/>
              </w:rPr>
            </w:pPr>
            <w:ins w:id="400" w:author="孙会芳" w:date="2023-11-03T11:24:29Z">
              <w:r>
                <w:rPr>
                  <w:rFonts w:eastAsia="PMingLiU"/>
                  <w:lang w:eastAsia="zh-TW"/>
                </w:rPr>
                <w:t>CA_n25A-n7</w:t>
              </w:r>
            </w:ins>
            <w:ins w:id="401" w:author="孙会芳" w:date="2023-11-03T11:24:29Z">
              <w:r>
                <w:rPr>
                  <w:lang w:val="en-US" w:eastAsia="zh-CN"/>
                </w:rPr>
                <w:t>8</w:t>
              </w:r>
            </w:ins>
            <w:ins w:id="402" w:author="孙会芳" w:date="2023-11-03T11:24:29Z">
              <w:r>
                <w:rPr>
                  <w:rFonts w:eastAsia="PMingLiU"/>
                  <w:lang w:eastAsia="zh-TW"/>
                </w:rPr>
                <w:t>A</w:t>
              </w:r>
            </w:ins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03" w:author="孙会芳" w:date="2023-11-03T11:24:29Z"/>
                <w:lang w:eastAsia="zh-CN"/>
              </w:rPr>
            </w:pPr>
            <w:ins w:id="404" w:author="孙会芳" w:date="2023-11-03T11:24:29Z">
              <w:r>
                <w:rPr>
                  <w:rFonts w:eastAsia="PMingLiU"/>
                  <w:lang w:eastAsia="zh-TW"/>
                </w:rPr>
                <w:t>CA_n25A-n7</w:t>
              </w:r>
            </w:ins>
            <w:ins w:id="405" w:author="孙会芳" w:date="2023-11-03T11:24:29Z">
              <w:r>
                <w:rPr>
                  <w:lang w:val="en-US" w:eastAsia="zh-CN"/>
                </w:rPr>
                <w:t>8</w:t>
              </w:r>
            </w:ins>
            <w:ins w:id="406" w:author="孙会芳" w:date="2023-11-03T11:24:29Z">
              <w:r>
                <w:rPr>
                  <w:rFonts w:eastAsia="PMingLiU"/>
                  <w:lang w:eastAsia="zh-TW"/>
                </w:rPr>
                <w:t>A</w:t>
              </w:r>
            </w:ins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7" w:author="孙会芳" w:date="2023-11-03T11:24:29Z"/>
              </w:rPr>
            </w:pPr>
            <w:ins w:id="408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9" w:author="孙会芳" w:date="2023-11-03T11:24:29Z"/>
                <w:rFonts w:eastAsia="宋体" w:cs="Arial"/>
                <w:lang w:val="en-US" w:eastAsia="zh-CN" w:bidi="ar"/>
              </w:rPr>
            </w:pPr>
            <w:ins w:id="410" w:author="孙会芳" w:date="2023-11-03T11:24:29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11" w:author="孙会芳" w:date="2023-11-03T11:24:29Z"/>
                <w:lang w:eastAsia="zh-CN"/>
              </w:rPr>
            </w:pPr>
            <w:ins w:id="412" w:author="孙会芳" w:date="2023-11-03T11:24:29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3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14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15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6" w:author="孙会芳" w:date="2023-11-03T11:24:29Z"/>
              </w:rPr>
            </w:pPr>
            <w:ins w:id="417" w:author="孙会芳" w:date="2023-11-03T11:24:29Z">
              <w:r>
                <w:rPr>
                  <w:kern w:val="2"/>
                  <w:lang w:val="en-US"/>
                </w:rPr>
                <w:t>n7</w:t>
              </w:r>
            </w:ins>
            <w:ins w:id="418" w:author="孙会芳" w:date="2023-11-03T11:24:29Z">
              <w:r>
                <w:rPr>
                  <w:kern w:val="2"/>
                  <w:lang w:val="en-US" w:eastAsia="zh-CN"/>
                </w:rPr>
                <w:t>8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9" w:author="孙会芳" w:date="2023-11-03T11:24:29Z"/>
                <w:rFonts w:eastAsia="宋体" w:cs="Arial"/>
                <w:lang w:val="en-US" w:eastAsia="zh-CN" w:bidi="ar"/>
              </w:rPr>
            </w:pPr>
            <w:ins w:id="420" w:author="孙会芳" w:date="2023-11-03T11:24:29Z">
              <w:r>
                <w:rPr>
                  <w:rFonts w:eastAsia="宋体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21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22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23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24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5" w:author="孙会芳" w:date="2023-11-03T11:24:29Z"/>
              </w:rPr>
            </w:pPr>
            <w:ins w:id="426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7" w:author="孙会芳" w:date="2023-11-03T11:24:29Z"/>
                <w:rFonts w:eastAsia="宋体" w:cs="Arial"/>
                <w:lang w:val="en-US" w:eastAsia="zh-CN" w:bidi="ar"/>
              </w:rPr>
            </w:pPr>
            <w:ins w:id="428" w:author="孙会芳" w:date="2023-11-03T11:24:29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29" w:author="孙会芳" w:date="2023-11-03T11:24:29Z"/>
                <w:lang w:eastAsia="zh-CN"/>
              </w:rPr>
            </w:pPr>
            <w:ins w:id="430" w:author="孙会芳" w:date="2023-11-03T11:24:29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31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32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33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4" w:author="孙会芳" w:date="2023-11-03T11:24:29Z"/>
              </w:rPr>
            </w:pPr>
            <w:ins w:id="435" w:author="孙会芳" w:date="2023-11-03T11:24:29Z">
              <w:r>
                <w:rPr>
                  <w:kern w:val="2"/>
                  <w:lang w:val="en-US"/>
                </w:rPr>
                <w:t>n7</w:t>
              </w:r>
            </w:ins>
            <w:ins w:id="436" w:author="孙会芳" w:date="2023-11-03T11:24:29Z">
              <w:r>
                <w:rPr>
                  <w:kern w:val="2"/>
                  <w:lang w:val="en-US" w:eastAsia="zh-CN"/>
                </w:rPr>
                <w:t>8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7" w:author="孙会芳" w:date="2023-11-03T11:24:29Z"/>
                <w:rFonts w:eastAsia="宋体" w:cs="Arial"/>
                <w:lang w:val="en-US" w:eastAsia="zh-CN" w:bidi="ar"/>
              </w:rPr>
            </w:pPr>
            <w:ins w:id="438" w:author="孙会芳" w:date="2023-11-03T11:24:29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39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0" w:author="孙会芳" w:date="2023-11-03T11:24:29Z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1" w:author="孙会芳" w:date="2023-11-03T11:24:29Z"/>
                <w:lang w:eastAsia="zh-CN"/>
              </w:rPr>
            </w:pPr>
            <w:ins w:id="442" w:author="孙会芳" w:date="2023-11-03T11:24:29Z">
              <w:r>
                <w:rPr>
                  <w:rFonts w:eastAsia="PMingLiU"/>
                  <w:lang w:eastAsia="zh-TW"/>
                </w:rPr>
                <w:t>CA_n25A-n7</w:t>
              </w:r>
            </w:ins>
            <w:ins w:id="443" w:author="孙会芳" w:date="2023-11-03T11:24:29Z">
              <w:r>
                <w:rPr>
                  <w:lang w:val="en-US" w:eastAsia="zh-CN"/>
                </w:rPr>
                <w:t>8</w:t>
              </w:r>
            </w:ins>
            <w:ins w:id="444" w:author="孙会芳" w:date="2023-11-03T11:24:29Z">
              <w:r>
                <w:rPr>
                  <w:rFonts w:eastAsia="PMingLiU"/>
                  <w:lang w:eastAsia="zh-TW"/>
                </w:rPr>
                <w:t>(2A)</w:t>
              </w:r>
            </w:ins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5" w:author="孙会芳" w:date="2023-11-03T11:24:29Z"/>
                <w:lang w:eastAsia="zh-CN"/>
              </w:rPr>
            </w:pPr>
            <w:ins w:id="446" w:author="孙会芳" w:date="2023-11-03T11:24:29Z">
              <w:r>
                <w:rPr>
                  <w:rFonts w:eastAsia="PMingLiU"/>
                  <w:lang w:eastAsia="zh-TW"/>
                </w:rPr>
                <w:t>CA_n25A-n7</w:t>
              </w:r>
            </w:ins>
            <w:ins w:id="447" w:author="孙会芳" w:date="2023-11-03T11:24:29Z">
              <w:r>
                <w:rPr>
                  <w:lang w:val="en-US" w:eastAsia="zh-CN"/>
                </w:rPr>
                <w:t>8</w:t>
              </w:r>
            </w:ins>
            <w:ins w:id="448" w:author="孙会芳" w:date="2023-11-03T11:24:29Z">
              <w:r>
                <w:rPr>
                  <w:rFonts w:eastAsia="PMingLiU"/>
                  <w:lang w:eastAsia="zh-TW"/>
                </w:rPr>
                <w:t>A</w:t>
              </w:r>
            </w:ins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9" w:author="孙会芳" w:date="2023-11-03T11:24:29Z"/>
              </w:rPr>
            </w:pPr>
            <w:ins w:id="450" w:author="孙会芳" w:date="2023-11-03T11:24:29Z">
              <w:r>
                <w:rPr>
                  <w:rFonts w:eastAsia="Yu Mincho"/>
                  <w:kern w:val="2"/>
                  <w:lang w:val="en-US" w:eastAsia="ja-JP"/>
                </w:rPr>
                <w:t>n25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1" w:author="孙会芳" w:date="2023-11-03T11:24:29Z"/>
                <w:rFonts w:eastAsia="宋体" w:cs="Arial"/>
                <w:lang w:val="en-US" w:eastAsia="zh-CN" w:bidi="ar"/>
              </w:rPr>
            </w:pPr>
            <w:ins w:id="452" w:author="孙会芳" w:date="2023-11-03T11:24:29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53" w:author="孙会芳" w:date="2023-11-03T11:24:29Z"/>
                <w:lang w:eastAsia="zh-CN"/>
              </w:rPr>
            </w:pPr>
            <w:ins w:id="454" w:author="孙会芳" w:date="2023-11-03T11:24:29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5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56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57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8" w:author="孙会芳" w:date="2023-11-03T11:24:29Z"/>
              </w:rPr>
            </w:pPr>
            <w:ins w:id="459" w:author="孙会芳" w:date="2023-11-03T11:24:29Z">
              <w:r>
                <w:rPr>
                  <w:kern w:val="2"/>
                  <w:lang w:val="en-US" w:eastAsia="zh-CN"/>
                </w:rPr>
                <w:t>n78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0" w:author="孙会芳" w:date="2023-11-03T11:24:29Z"/>
                <w:rFonts w:eastAsia="宋体" w:cs="Arial"/>
                <w:lang w:val="en-US" w:eastAsia="zh-CN" w:bidi="ar"/>
              </w:rPr>
            </w:pPr>
            <w:ins w:id="461" w:author="孙会芳" w:date="2023-11-03T11:24:29Z">
              <w:r>
                <w:rPr>
                  <w:rFonts w:eastAsia="宋体"/>
                  <w:lang w:val="en-US" w:eastAsia="zh-CN" w:bidi="ar"/>
                </w:rPr>
                <w:t>CA_n78(2A)_BCS0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62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3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64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65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6" w:author="孙会芳" w:date="2023-11-03T11:24:29Z"/>
              </w:rPr>
            </w:pPr>
            <w:ins w:id="467" w:author="孙会芳" w:date="2023-11-03T11:24:29Z">
              <w:r>
                <w:rPr>
                  <w:rFonts w:eastAsia="Yu Mincho"/>
                  <w:kern w:val="2"/>
                  <w:lang w:val="en-US" w:eastAsia="ja-JP"/>
                </w:rPr>
                <w:t>n25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8" w:author="孙会芳" w:date="2023-11-03T11:24:29Z"/>
                <w:rFonts w:eastAsia="宋体" w:cs="Arial"/>
                <w:lang w:val="en-US" w:eastAsia="zh-CN" w:bidi="ar"/>
              </w:rPr>
            </w:pPr>
            <w:ins w:id="469" w:author="孙会芳" w:date="2023-11-03T11:24:29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70" w:author="孙会芳" w:date="2023-11-03T11:24:29Z"/>
                <w:lang w:eastAsia="zh-CN"/>
              </w:rPr>
            </w:pPr>
            <w:ins w:id="471" w:author="孙会芳" w:date="2023-11-03T11:24:29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2" w:author="孙会芳" w:date="2023-11-03T11:24:29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73" w:author="孙会芳" w:date="2023-11-03T11:24:29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74" w:author="孙会芳" w:date="2023-11-03T11:24:29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5" w:author="孙会芳" w:date="2023-11-03T11:24:29Z"/>
              </w:rPr>
            </w:pPr>
            <w:ins w:id="476" w:author="孙会芳" w:date="2023-11-03T11:24:29Z">
              <w:r>
                <w:rPr>
                  <w:kern w:val="2"/>
                  <w:lang w:val="en-US" w:eastAsia="zh-CN"/>
                </w:rPr>
                <w:t>n78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7" w:author="孙会芳" w:date="2023-11-03T11:24:29Z"/>
                <w:rFonts w:eastAsia="宋体" w:cs="Arial"/>
                <w:lang w:val="en-US" w:eastAsia="zh-CN" w:bidi="ar"/>
              </w:rPr>
            </w:pPr>
            <w:ins w:id="478" w:author="孙会芳" w:date="2023-11-03T11:24:29Z">
              <w:r>
                <w:rPr>
                  <w:rFonts w:eastAsia="宋体"/>
                  <w:lang w:val="en-US" w:eastAsia="zh-CN" w:bidi="ar"/>
                </w:rPr>
                <w:t>CA_n78(2A)_BCS2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79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84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993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843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84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CA_n28A-n77A</w:t>
            </w:r>
          </w:p>
        </w:tc>
        <w:tc>
          <w:tcPr>
            <w:tcW w:w="843" w:type="pct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 w:eastAsia="宋体"/>
                <w:szCs w:val="18"/>
                <w:lang w:val="en-US" w:eastAsia="zh-CN"/>
              </w:rPr>
              <w:t>28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6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80" w:author="孙会芳" w:date="2023-11-03T14:47:35Z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81" w:author="孙会芳" w:date="2023-11-03T14:47:35Z"/>
                <w:lang w:eastAsia="zh-CN"/>
              </w:rPr>
            </w:pPr>
            <w:ins w:id="482" w:author="孙会芳" w:date="2023-11-03T14:47:47Z">
              <w:r>
                <w:rPr>
                  <w:rFonts w:hint="eastAsia"/>
                  <w:lang w:val="en-US" w:eastAsia="zh-CN"/>
                </w:rPr>
                <w:t>CA_n28A-n77(2A)</w:t>
              </w:r>
            </w:ins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83" w:author="孙会芳" w:date="2023-11-03T14:47:35Z"/>
                <w:rFonts w:hint="eastAsia" w:cs="Arial"/>
                <w:lang w:eastAsia="zh-CN"/>
              </w:rPr>
            </w:pPr>
            <w:ins w:id="484" w:author="孙会芳" w:date="2023-11-03T14:48:00Z">
              <w:r>
                <w:rPr>
                  <w:rFonts w:hint="eastAsia" w:cs="Arial"/>
                  <w:lang w:eastAsia="zh-CN"/>
                </w:rPr>
                <w:t>CA_n77(2A)</w:t>
              </w:r>
            </w:ins>
          </w:p>
          <w:p>
            <w:pPr>
              <w:pStyle w:val="52"/>
              <w:rPr>
                <w:ins w:id="485" w:author="孙会芳" w:date="2023-11-03T14:47:37Z"/>
                <w:lang w:eastAsia="zh-CN"/>
              </w:rPr>
            </w:pPr>
            <w:ins w:id="486" w:author="孙会芳" w:date="2023-11-03T14:48:00Z">
              <w:r>
                <w:rPr>
                  <w:rFonts w:hint="eastAsia"/>
                  <w:lang w:val="en-US" w:eastAsia="zh-CN"/>
                </w:rPr>
                <w:t>CA_n28A-n77A</w:t>
              </w:r>
            </w:ins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7" w:author="孙会芳" w:date="2023-11-03T14:47:35Z"/>
                <w:rFonts w:hint="eastAsia"/>
                <w:lang w:val="en-US" w:eastAsia="zh-CN"/>
              </w:rPr>
            </w:pPr>
            <w:ins w:id="488" w:author="孙会芳" w:date="2023-11-03T14:48:1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9" w:author="孙会芳" w:date="2023-11-03T14:47:35Z"/>
                <w:rFonts w:eastAsia="宋体" w:cs="Arial"/>
                <w:szCs w:val="18"/>
                <w:lang w:val="en-US" w:eastAsia="zh-CN" w:bidi="ar"/>
              </w:rPr>
            </w:pPr>
            <w:ins w:id="490" w:author="孙会芳" w:date="2023-11-03T14:48:23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91" w:author="孙会芳" w:date="2023-11-03T14:47:35Z"/>
                <w:rFonts w:hint="eastAsia" w:eastAsia="宋体"/>
                <w:lang w:val="en-US" w:eastAsia="zh-CN"/>
              </w:rPr>
            </w:pPr>
            <w:ins w:id="492" w:author="孙会芳" w:date="2023-11-03T14:48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3" w:author="孙会芳" w:date="2023-11-03T14:47:37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94" w:author="孙会芳" w:date="2023-11-03T14:47:37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95" w:author="孙会芳" w:date="2023-11-03T14:47:37Z"/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6" w:author="孙会芳" w:date="2023-11-03T14:47:37Z"/>
                <w:rFonts w:hint="eastAsia"/>
                <w:lang w:val="en-US" w:eastAsia="zh-CN"/>
              </w:rPr>
            </w:pPr>
            <w:ins w:id="497" w:author="孙会芳" w:date="2023-11-03T14:48:13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8" w:author="孙会芳" w:date="2023-11-03T14:47:37Z"/>
                <w:rFonts w:eastAsia="宋体" w:cs="Arial"/>
                <w:szCs w:val="18"/>
                <w:lang w:val="en-US" w:eastAsia="zh-CN" w:bidi="ar"/>
              </w:rPr>
            </w:pPr>
            <w:ins w:id="499" w:author="孙会芳" w:date="2023-11-03T14:48:30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CA_n77(2A)_BCS0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00" w:author="孙会芳" w:date="2023-11-03T14:47:3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1" w:author="孙会芳" w:date="2023-11-03T11:28:35Z"/>
        </w:trPr>
        <w:tc>
          <w:tcPr>
            <w:tcW w:w="99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02" w:author="孙会芳" w:date="2023-11-03T11:28:35Z"/>
                <w:lang w:eastAsia="zh-CN"/>
              </w:rPr>
            </w:pPr>
            <w:ins w:id="503" w:author="孙会芳" w:date="2023-11-03T11:28:35Z">
              <w:r>
                <w:rPr>
                  <w:lang w:eastAsia="ja-JP"/>
                </w:rPr>
                <w:t>CA_n66A-n77(2A)</w:t>
              </w:r>
            </w:ins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04" w:author="孙会芳" w:date="2023-11-03T11:28:35Z"/>
              </w:rPr>
            </w:pPr>
            <w:ins w:id="505" w:author="孙会芳" w:date="2023-11-03T11:28:35Z">
              <w:r>
                <w:rPr/>
                <w:t>CA_n66A-n77A</w:t>
              </w:r>
            </w:ins>
            <w:ins w:id="506" w:author="孙会芳" w:date="2023-11-03T11:28:35Z">
              <w:r>
                <w:rPr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ins w:id="507" w:author="孙会芳" w:date="2023-11-03T11:28:35Z"/>
                <w:lang w:eastAsia="zh-CN"/>
              </w:rPr>
            </w:pPr>
            <w:ins w:id="508" w:author="孙会芳" w:date="2023-11-03T11:32:05Z">
              <w:r>
                <w:rPr>
                  <w:lang w:eastAsia="zh-CN"/>
                </w:rPr>
                <w:t>CA_n77(2A)</w:t>
              </w:r>
            </w:ins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9" w:author="孙会芳" w:date="2023-11-03T11:28:35Z"/>
              </w:rPr>
            </w:pPr>
            <w:ins w:id="510" w:author="孙会芳" w:date="2023-11-03T11:28:35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1" w:author="孙会芳" w:date="2023-11-03T11:28:35Z"/>
                <w:rFonts w:eastAsia="宋体"/>
                <w:lang w:val="en-US" w:eastAsia="zh-CN" w:bidi="ar"/>
              </w:rPr>
            </w:pPr>
            <w:ins w:id="512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13" w:author="孙会芳" w:date="2023-11-03T11:28:35Z"/>
                <w:lang w:eastAsia="zh-CN"/>
              </w:rPr>
            </w:pPr>
            <w:ins w:id="514" w:author="孙会芳" w:date="2023-11-03T11:28:3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5" w:author="孙会芳" w:date="2023-11-03T11:28:35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16" w:author="孙会芳" w:date="2023-11-03T11:28:35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17" w:author="孙会芳" w:date="2023-11-03T11:28:35Z"/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8" w:author="孙会芳" w:date="2023-11-03T11:28:35Z"/>
              </w:rPr>
            </w:pPr>
            <w:ins w:id="519" w:author="孙会芳" w:date="2023-11-03T11:28:35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0" w:author="孙会芳" w:date="2023-11-03T11:28:35Z"/>
                <w:rFonts w:eastAsia="宋体"/>
                <w:lang w:val="en-US" w:eastAsia="zh-CN" w:bidi="ar"/>
              </w:rPr>
            </w:pPr>
            <w:ins w:id="521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CA_n77(2A)_BCS0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2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3" w:author="孙会芳" w:date="2023-11-03T11:28:35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4" w:author="孙会芳" w:date="2023-11-03T11:28:35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5" w:author="孙会芳" w:date="2023-11-03T11:28:35Z"/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6" w:author="孙会芳" w:date="2023-11-03T11:28:35Z"/>
              </w:rPr>
            </w:pPr>
            <w:ins w:id="527" w:author="孙会芳" w:date="2023-11-03T11:28:35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8" w:author="孙会芳" w:date="2023-11-03T11:28:35Z"/>
                <w:rFonts w:eastAsia="宋体"/>
                <w:lang w:val="en-US" w:eastAsia="zh-CN" w:bidi="ar"/>
              </w:rPr>
            </w:pPr>
            <w:ins w:id="529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30" w:author="孙会芳" w:date="2023-11-03T11:28:35Z"/>
                <w:lang w:eastAsia="zh-CN"/>
              </w:rPr>
            </w:pPr>
            <w:ins w:id="531" w:author="孙会芳" w:date="2023-11-03T11:28:3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2" w:author="孙会芳" w:date="2023-11-03T11:28:35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3" w:author="孙会芳" w:date="2023-11-03T11:28:35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4" w:author="孙会芳" w:date="2023-11-03T11:28:35Z"/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5" w:author="孙会芳" w:date="2023-11-03T11:28:35Z"/>
              </w:rPr>
            </w:pPr>
            <w:ins w:id="536" w:author="孙会芳" w:date="2023-11-03T11:28:35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7" w:author="孙会芳" w:date="2023-11-03T11:28:35Z"/>
                <w:rFonts w:eastAsia="宋体"/>
                <w:lang w:val="en-US" w:eastAsia="zh-CN" w:bidi="ar"/>
              </w:rPr>
            </w:pPr>
            <w:ins w:id="538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CA_n77(2A)_BCS1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9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0" w:author="孙会芳" w:date="2023-11-03T11:28:35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1" w:author="孙会芳" w:date="2023-11-03T11:28:35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42" w:author="孙会芳" w:date="2023-11-03T11:28:35Z"/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3" w:author="孙会芳" w:date="2023-11-03T11:28:35Z"/>
              </w:rPr>
            </w:pPr>
            <w:ins w:id="544" w:author="孙会芳" w:date="2023-11-03T11:28:35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5" w:author="孙会芳" w:date="2023-11-03T11:28:35Z"/>
                <w:rFonts w:eastAsia="宋体"/>
                <w:lang w:val="en-US" w:eastAsia="zh-CN" w:bidi="ar"/>
              </w:rPr>
            </w:pPr>
            <w:ins w:id="546" w:author="孙会芳" w:date="2023-11-03T11:28:35Z">
              <w:r>
                <w:rPr>
                  <w:rFonts w:cs="Arial"/>
                </w:rPr>
                <w:t>n66 channel bandwidths in Table 5.3.5-1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47" w:author="孙会芳" w:date="2023-11-03T11:28:35Z"/>
                <w:lang w:eastAsia="zh-CN"/>
              </w:rPr>
            </w:pPr>
            <w:ins w:id="548" w:author="孙会芳" w:date="2023-11-03T11:28:35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49" w:author="孙会芳" w:date="2023-11-03T11:28:35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0" w:author="孙会芳" w:date="2023-11-03T11:28:35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1" w:author="孙会芳" w:date="2023-11-03T11:28:35Z"/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2" w:author="孙会芳" w:date="2023-11-03T11:28:35Z"/>
              </w:rPr>
            </w:pPr>
            <w:ins w:id="553" w:author="孙会芳" w:date="2023-11-03T11:28:35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4" w:author="孙会芳" w:date="2023-11-03T11:28:35Z"/>
                <w:rFonts w:eastAsia="宋体"/>
                <w:lang w:val="en-US" w:eastAsia="zh-CN" w:bidi="ar"/>
              </w:rPr>
            </w:pPr>
            <w:ins w:id="555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CA_n77(2A)</w:t>
              </w:r>
            </w:ins>
            <w:ins w:id="556" w:author="孙会芳" w:date="2023-11-03T11:28:35Z">
              <w:r>
                <w:rPr>
                  <w:rFonts w:hint="eastAsia" w:eastAsia="宋体" w:cs="Arial"/>
                  <w:lang w:val="en-US" w:eastAsia="zh-CN" w:bidi="ar"/>
                </w:rPr>
                <w:t>_</w:t>
              </w:r>
            </w:ins>
            <w:ins w:id="557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8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559" w:author="孙会芳" w:date="2023-11-03T11:28:35Z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60" w:author="孙会芳" w:date="2023-11-03T11:28:35Z"/>
                <w:lang w:eastAsia="zh-CN"/>
              </w:rPr>
            </w:pPr>
            <w:ins w:id="561" w:author="孙会芳" w:date="2023-11-03T11:28:35Z">
              <w:r>
                <w:rPr>
                  <w:lang w:val="en-US" w:eastAsia="zh-CN"/>
                </w:rPr>
                <w:t>CA_</w:t>
              </w:r>
            </w:ins>
            <w:ins w:id="562" w:author="孙会芳" w:date="2023-11-03T11:28:35Z">
              <w:r>
                <w:rPr>
                  <w:rFonts w:hint="eastAsia"/>
                  <w:lang w:val="en-US" w:eastAsia="zh-CN"/>
                </w:rPr>
                <w:t>n66A-n78A</w:t>
              </w:r>
            </w:ins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63" w:author="孙会芳" w:date="2023-11-03T11:28:35Z"/>
                <w:lang w:eastAsia="zh-CN"/>
              </w:rPr>
            </w:pPr>
            <w:ins w:id="564" w:author="孙会芳" w:date="2023-11-03T11:28:35Z">
              <w:r>
                <w:rPr>
                  <w:lang w:val="en-US" w:eastAsia="zh-CN"/>
                </w:rPr>
                <w:t>CA_</w:t>
              </w:r>
            </w:ins>
            <w:ins w:id="565" w:author="孙会芳" w:date="2023-11-03T11:28:35Z">
              <w:r>
                <w:rPr>
                  <w:rFonts w:hint="eastAsia"/>
                  <w:lang w:val="en-US" w:eastAsia="zh-CN"/>
                </w:rPr>
                <w:t>n66A-n78A</w:t>
              </w:r>
            </w:ins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6" w:author="孙会芳" w:date="2023-11-03T11:28:35Z"/>
                <w:lang w:eastAsia="ja-JP"/>
              </w:rPr>
            </w:pPr>
            <w:ins w:id="567" w:author="孙会芳" w:date="2023-11-03T11:28:35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8" w:author="孙会芳" w:date="2023-11-03T11:28:35Z"/>
                <w:rFonts w:eastAsia="宋体" w:cs="Arial"/>
                <w:lang w:val="en-US" w:eastAsia="zh-CN" w:bidi="ar"/>
              </w:rPr>
            </w:pPr>
            <w:ins w:id="569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70" w:author="孙会芳" w:date="2023-11-03T11:28:35Z"/>
                <w:lang w:eastAsia="zh-CN"/>
              </w:rPr>
            </w:pPr>
            <w:ins w:id="571" w:author="孙会芳" w:date="2023-11-03T11:28:35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72" w:author="孙会芳" w:date="2023-11-03T11:28:35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3" w:author="孙会芳" w:date="2023-11-03T11:28:35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4" w:author="孙会芳" w:date="2023-11-03T11:28:35Z"/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5" w:author="孙会芳" w:date="2023-11-03T11:28:35Z"/>
                <w:lang w:eastAsia="ja-JP"/>
              </w:rPr>
            </w:pPr>
            <w:ins w:id="576" w:author="孙会芳" w:date="2023-11-03T11:28:35Z">
              <w:r>
                <w:rPr>
                  <w:lang w:val="en-US" w:eastAsia="zh-CN"/>
                </w:rPr>
                <w:t>n</w:t>
              </w:r>
            </w:ins>
            <w:ins w:id="577" w:author="孙会芳" w:date="2023-11-03T11:28:35Z">
              <w:r>
                <w:rPr>
                  <w:rFonts w:hint="eastAsia"/>
                  <w:lang w:val="en-US" w:eastAsia="zh-CN"/>
                </w:rPr>
                <w:t>7</w:t>
              </w:r>
            </w:ins>
            <w:ins w:id="578" w:author="孙会芳" w:date="2023-11-03T11:28:35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9" w:author="孙会芳" w:date="2023-11-03T11:28:35Z"/>
                <w:rFonts w:eastAsia="宋体" w:cs="Arial"/>
                <w:lang w:val="en-US" w:eastAsia="zh-CN" w:bidi="ar"/>
              </w:rPr>
            </w:pPr>
            <w:ins w:id="580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81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2" w:author="孙会芳" w:date="2023-11-03T11:28:35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83" w:author="孙会芳" w:date="2023-11-03T11:28:35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84" w:author="孙会芳" w:date="2023-11-03T11:28:35Z"/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5" w:author="孙会芳" w:date="2023-11-03T11:28:35Z"/>
                <w:lang w:eastAsia="ja-JP"/>
              </w:rPr>
            </w:pPr>
            <w:ins w:id="586" w:author="孙会芳" w:date="2023-11-03T11:28:35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7" w:author="孙会芳" w:date="2023-11-03T11:28:35Z"/>
                <w:rFonts w:eastAsia="宋体" w:cs="Arial"/>
                <w:lang w:val="en-US" w:eastAsia="zh-CN" w:bidi="ar"/>
              </w:rPr>
            </w:pPr>
            <w:ins w:id="588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89" w:author="孙会芳" w:date="2023-11-03T11:28:35Z"/>
                <w:lang w:eastAsia="zh-CN"/>
              </w:rPr>
            </w:pPr>
            <w:ins w:id="590" w:author="孙会芳" w:date="2023-11-03T11:28:35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91" w:author="孙会芳" w:date="2023-11-03T11:28:35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2" w:author="孙会芳" w:date="2023-11-03T11:28:35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3" w:author="孙会芳" w:date="2023-11-03T11:28:35Z"/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4" w:author="孙会芳" w:date="2023-11-03T11:28:35Z"/>
                <w:lang w:eastAsia="ja-JP"/>
              </w:rPr>
            </w:pPr>
            <w:ins w:id="595" w:author="孙会芳" w:date="2023-11-03T11:28:35Z">
              <w:r>
                <w:rPr>
                  <w:lang w:val="en-US" w:eastAsia="zh-CN"/>
                </w:rPr>
                <w:t>n</w:t>
              </w:r>
            </w:ins>
            <w:ins w:id="596" w:author="孙会芳" w:date="2023-11-03T11:28:35Z">
              <w:r>
                <w:rPr>
                  <w:rFonts w:hint="eastAsia"/>
                  <w:lang w:val="en-US" w:eastAsia="zh-CN"/>
                </w:rPr>
                <w:t>7</w:t>
              </w:r>
            </w:ins>
            <w:ins w:id="597" w:author="孙会芳" w:date="2023-11-03T11:28:35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8" w:author="孙会芳" w:date="2023-11-03T11:28:35Z"/>
                <w:rFonts w:eastAsia="宋体" w:cs="Arial"/>
                <w:lang w:val="en-US" w:eastAsia="zh-CN" w:bidi="ar"/>
              </w:rPr>
            </w:pPr>
            <w:ins w:id="599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00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01" w:author="孙会芳" w:date="2023-11-03T11:28:35Z"/>
        </w:trPr>
        <w:tc>
          <w:tcPr>
            <w:tcW w:w="99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02" w:author="孙会芳" w:date="2023-11-03T11:28:35Z"/>
                <w:lang w:eastAsia="zh-CN"/>
              </w:rPr>
            </w:pPr>
            <w:ins w:id="603" w:author="孙会芳" w:date="2023-11-03T11:28:35Z">
              <w:r>
                <w:rPr>
                  <w:rFonts w:cs="Arial"/>
                  <w:kern w:val="2"/>
                  <w:lang w:val="en-US" w:eastAsia="zh-TW"/>
                </w:rPr>
                <w:t>CA_n66A-n78(2A)</w:t>
              </w:r>
            </w:ins>
          </w:p>
        </w:tc>
        <w:tc>
          <w:tcPr>
            <w:tcW w:w="843" w:type="pct"/>
            <w:gridSpan w:val="2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04" w:author="孙会芳" w:date="2023-11-03T11:28:35Z"/>
                <w:lang w:eastAsia="zh-CN"/>
              </w:rPr>
            </w:pPr>
            <w:ins w:id="605" w:author="孙会芳" w:date="2023-11-03T11:28:35Z">
              <w:r>
                <w:rPr>
                  <w:rFonts w:cs="Arial"/>
                  <w:kern w:val="2"/>
                  <w:lang w:val="en-US" w:eastAsia="zh-TW"/>
                </w:rPr>
                <w:t>CA_n66A-n78A</w:t>
              </w:r>
            </w:ins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6" w:author="孙会芳" w:date="2023-11-03T11:28:35Z"/>
                <w:lang w:eastAsia="ja-JP"/>
              </w:rPr>
            </w:pPr>
            <w:ins w:id="607" w:author="孙会芳" w:date="2023-11-03T11:28:35Z">
              <w:r>
                <w:rPr>
                  <w:rFonts w:hint="eastAsia"/>
                  <w:lang w:eastAsia="zh-CN"/>
                </w:rPr>
                <w:t>n</w:t>
              </w:r>
            </w:ins>
            <w:ins w:id="608" w:author="孙会芳" w:date="2023-11-03T11:28:35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9" w:author="孙会芳" w:date="2023-11-03T11:28:35Z"/>
                <w:rFonts w:eastAsia="宋体" w:cs="Arial"/>
                <w:lang w:val="en-US" w:eastAsia="zh-CN" w:bidi="ar"/>
              </w:rPr>
            </w:pPr>
            <w:ins w:id="610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5, 10, 15, 20, 30, 40</w:t>
              </w:r>
            </w:ins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11" w:author="孙会芳" w:date="2023-11-03T11:28:35Z"/>
                <w:lang w:eastAsia="zh-CN"/>
              </w:rPr>
            </w:pPr>
            <w:ins w:id="612" w:author="孙会芳" w:date="2023-11-03T11:28:35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13" w:author="孙会芳" w:date="2023-11-03T11:28:35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4" w:author="孙会芳" w:date="2023-11-03T11:28:35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5" w:author="孙会芳" w:date="2023-11-03T11:28:35Z"/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6" w:author="孙会芳" w:date="2023-11-03T11:28:35Z"/>
                <w:lang w:eastAsia="ja-JP"/>
              </w:rPr>
            </w:pPr>
            <w:ins w:id="617" w:author="孙会芳" w:date="2023-11-03T11:28:35Z">
              <w:r>
                <w:rPr>
                  <w:rFonts w:cs="Arial"/>
                  <w:kern w:val="2"/>
                  <w:lang w:val="en-US" w:eastAsia="ja-JP"/>
                </w:rPr>
                <w:t>n78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8" w:author="孙会芳" w:date="2023-11-03T11:28:35Z"/>
                <w:rFonts w:eastAsia="宋体" w:cs="Arial"/>
                <w:lang w:val="en-US" w:eastAsia="zh-CN" w:bidi="ar"/>
              </w:rPr>
            </w:pPr>
            <w:ins w:id="619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CA_n78(2A)_BCS1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20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21" w:author="孙会芳" w:date="2023-11-03T11:28:35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22" w:author="孙会芳" w:date="2023-11-03T11:28:35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23" w:author="孙会芳" w:date="2023-11-03T11:28:35Z"/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4" w:author="孙会芳" w:date="2023-11-03T11:28:35Z"/>
                <w:lang w:eastAsia="ja-JP"/>
              </w:rPr>
            </w:pPr>
            <w:ins w:id="625" w:author="孙会芳" w:date="2023-11-03T11:28:35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6" w:author="孙会芳" w:date="2023-11-03T11:28:35Z"/>
                <w:rFonts w:eastAsia="宋体" w:cs="Arial"/>
                <w:lang w:val="en-US" w:eastAsia="zh-CN" w:bidi="ar"/>
              </w:rPr>
            </w:pPr>
            <w:ins w:id="627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69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28" w:author="孙会芳" w:date="2023-11-03T11:28:35Z"/>
                <w:lang w:eastAsia="zh-CN"/>
              </w:rPr>
            </w:pPr>
            <w:ins w:id="629" w:author="孙会芳" w:date="2023-11-03T11:28:35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30" w:author="孙会芳" w:date="2023-11-03T11:28:35Z"/>
        </w:trPr>
        <w:tc>
          <w:tcPr>
            <w:tcW w:w="99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1" w:author="孙会芳" w:date="2023-11-03T11:28:35Z"/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2" w:author="孙会芳" w:date="2023-11-03T11:28:35Z"/>
                <w:lang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3" w:author="孙会芳" w:date="2023-11-03T11:28:35Z"/>
                <w:lang w:eastAsia="ja-JP"/>
              </w:rPr>
            </w:pPr>
            <w:ins w:id="634" w:author="孙会芳" w:date="2023-11-03T11:28:35Z">
              <w:r>
                <w:rPr>
                  <w:lang w:val="en-US" w:eastAsia="zh-CN"/>
                </w:rPr>
                <w:t>n</w:t>
              </w:r>
            </w:ins>
            <w:ins w:id="635" w:author="孙会芳" w:date="2023-11-03T11:28:35Z">
              <w:r>
                <w:rPr>
                  <w:rFonts w:hint="eastAsia"/>
                  <w:lang w:val="en-US" w:eastAsia="zh-CN"/>
                </w:rPr>
                <w:t>7</w:t>
              </w:r>
            </w:ins>
            <w:ins w:id="636" w:author="孙会芳" w:date="2023-11-03T11:28:35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7" w:author="孙会芳" w:date="2023-11-03T11:28:35Z"/>
                <w:rFonts w:eastAsia="宋体" w:cs="Arial"/>
                <w:lang w:val="en-US" w:eastAsia="zh-CN" w:bidi="ar"/>
              </w:rPr>
            </w:pPr>
            <w:ins w:id="638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CA_n78(2A)_BCS2</w:t>
              </w:r>
            </w:ins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39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4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4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4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4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843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409" w:type="pct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9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843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409" w:type="pct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20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69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5"/>
      </w:pPr>
      <w:bookmarkStart w:id="93" w:name="_Toc90916374"/>
      <w:bookmarkStart w:id="94" w:name="_Toc60824990"/>
      <w:bookmarkStart w:id="95" w:name="_Toc83720520"/>
      <w:bookmarkStart w:id="96" w:name="_Toc60823068"/>
      <w:bookmarkStart w:id="97" w:name="_Toc76020050"/>
      <w:bookmarkStart w:id="98" w:name="_Toc52989877"/>
      <w:bookmarkStart w:id="99" w:name="_Toc69305887"/>
      <w:bookmarkStart w:id="100" w:name="_Toc90916571"/>
      <w:bookmarkStart w:id="101" w:name="_Toc45888660"/>
      <w:bookmarkStart w:id="102" w:name="_Toc45888061"/>
      <w:bookmarkStart w:id="103" w:name="_Toc69309739"/>
      <w:bookmarkStart w:id="104" w:name="_Toc90917327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>
      <w:pPr>
        <w:pStyle w:val="55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1" w:rightFromText="181" w:vertAnchor="text" w:horzAnchor="page" w:tblpX="1231" w:tblpY="1"/>
        <w:tblOverlap w:val="never"/>
        <w:tblW w:w="487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974"/>
        <w:gridCol w:w="941"/>
        <w:gridCol w:w="2908"/>
        <w:gridCol w:w="1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CA configuration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carrier6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40" w:author="孙会芳" w:date="2023-11-09T15:54:05Z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41" w:author="孙会芳" w:date="2023-11-09T15:54:05Z"/>
                <w:b w:val="0"/>
                <w:bCs/>
                <w:lang w:val="en-US" w:eastAsia="zh-CN"/>
              </w:rPr>
            </w:pPr>
            <w:ins w:id="642" w:author="孙会芳" w:date="2023-11-09T15:54:20Z">
              <w:r>
                <w:rPr>
                  <w:b w:val="0"/>
                  <w:bCs/>
                  <w:lang w:val="en-US" w:eastAsia="zh-CN"/>
                </w:rPr>
                <w:t>CA_n</w:t>
              </w:r>
            </w:ins>
            <w:ins w:id="643" w:author="孙会芳" w:date="2023-11-09T15:54:20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  <w:ins w:id="644" w:author="孙会芳" w:date="2023-11-09T15:54:20Z">
              <w:r>
                <w:rPr>
                  <w:b w:val="0"/>
                  <w:bCs/>
                  <w:lang w:val="en-US" w:eastAsia="zh-CN"/>
                </w:rPr>
                <w:t>A-n</w:t>
              </w:r>
            </w:ins>
            <w:ins w:id="645" w:author="孙会芳" w:date="2023-11-09T15:54:20Z">
              <w:r>
                <w:rPr>
                  <w:rFonts w:hint="eastAsia"/>
                  <w:b w:val="0"/>
                  <w:bCs/>
                  <w:lang w:val="en-US" w:eastAsia="zh-CN"/>
                </w:rPr>
                <w:t>3</w:t>
              </w:r>
            </w:ins>
            <w:ins w:id="646" w:author="孙会芳" w:date="2023-11-09T15:54:20Z">
              <w:r>
                <w:rPr>
                  <w:b w:val="0"/>
                  <w:bCs/>
                  <w:lang w:val="en-US" w:eastAsia="zh-CN"/>
                </w:rPr>
                <w:t>A-n28A</w:t>
              </w:r>
            </w:ins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47" w:author="孙会芳" w:date="2023-11-09T15:54:05Z"/>
                <w:rFonts w:hint="default"/>
                <w:b w:val="0"/>
                <w:bCs/>
                <w:lang w:val="en-US" w:eastAsia="zh-CN"/>
              </w:rPr>
            </w:pPr>
            <w:ins w:id="648" w:author="孙会芳" w:date="2023-11-03T10:19:02Z">
              <w:r>
                <w:rPr>
                  <w:rFonts w:hint="eastAsia"/>
                  <w:b w:val="0"/>
                  <w:bCs/>
                  <w:lang w:val="en-US" w:eastAsia="zh-CN"/>
                </w:rPr>
                <w:t>-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49" w:author="孙会芳" w:date="2023-11-09T15:54:05Z"/>
                <w:rFonts w:hint="default"/>
                <w:b w:val="0"/>
                <w:bCs/>
                <w:lang w:val="en-US" w:eastAsia="zh-CN"/>
              </w:rPr>
            </w:pPr>
            <w:ins w:id="650" w:author="孙会芳" w:date="2023-11-09T15:55:14Z">
              <w:r>
                <w:rPr>
                  <w:rFonts w:hint="eastAsia"/>
                  <w:b w:val="0"/>
                  <w:bCs/>
                  <w:lang w:val="en-US" w:eastAsia="zh-CN"/>
                </w:rPr>
                <w:t>n</w:t>
              </w:r>
            </w:ins>
            <w:ins w:id="651" w:author="孙会芳" w:date="2023-11-09T15:55:15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52" w:author="孙会芳" w:date="2023-11-09T15:54:05Z"/>
                <w:b w:val="0"/>
                <w:bCs/>
                <w:lang w:val="en-US" w:eastAsia="zh-CN"/>
              </w:rPr>
            </w:pPr>
            <w:ins w:id="653" w:author="孙会芳" w:date="2023-11-09T15:55:26Z">
              <w:r>
                <w:rPr>
                  <w:rFonts w:hint="eastAsia"/>
                  <w:b w:val="0"/>
                  <w:bCs/>
                  <w:lang w:val="en-US" w:eastAsia="zh-CN"/>
                </w:rPr>
                <w:t>5, 10, 15, 20</w:t>
              </w:r>
            </w:ins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54" w:author="孙会芳" w:date="2023-11-09T15:54:05Z"/>
                <w:b w:val="0"/>
                <w:bCs/>
                <w:lang w:val="en-US" w:eastAsia="zh-CN"/>
              </w:rPr>
            </w:pPr>
            <w:ins w:id="655" w:author="孙会芳" w:date="2023-11-09T15:55:44Z">
              <w:r>
                <w:rPr>
                  <w:rFonts w:hint="eastAsia"/>
                  <w:b w:val="0"/>
                  <w:bCs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56" w:author="孙会芳" w:date="2023-11-09T15:54:06Z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57" w:author="孙会芳" w:date="2023-11-09T15:54:06Z"/>
                <w:b w:val="0"/>
                <w:bCs/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58" w:author="孙会芳" w:date="2023-11-09T15:54:06Z"/>
                <w:b w:val="0"/>
                <w:bCs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59" w:author="孙会芳" w:date="2023-11-09T15:54:06Z"/>
                <w:rFonts w:hint="default"/>
                <w:b w:val="0"/>
                <w:bCs/>
                <w:lang w:val="en-US" w:eastAsia="zh-CN"/>
              </w:rPr>
            </w:pPr>
            <w:ins w:id="660" w:author="孙会芳" w:date="2023-11-09T15:55:17Z">
              <w:r>
                <w:rPr>
                  <w:rFonts w:hint="eastAsia"/>
                  <w:b w:val="0"/>
                  <w:bCs/>
                  <w:lang w:val="en-US" w:eastAsia="zh-CN"/>
                </w:rPr>
                <w:t>n</w:t>
              </w:r>
            </w:ins>
            <w:ins w:id="661" w:author="孙会芳" w:date="2023-11-09T15:55:18Z">
              <w:r>
                <w:rPr>
                  <w:rFonts w:hint="eastAsia"/>
                  <w:b w:val="0"/>
                  <w:bCs/>
                  <w:lang w:val="en-US" w:eastAsia="zh-CN"/>
                </w:rPr>
                <w:t>3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62" w:author="孙会芳" w:date="2023-11-09T15:54:06Z"/>
                <w:b w:val="0"/>
                <w:bCs/>
                <w:lang w:val="en-US" w:eastAsia="zh-CN"/>
              </w:rPr>
            </w:pPr>
            <w:ins w:id="663" w:author="孙会芳" w:date="2023-11-09T15:55:32Z">
              <w:r>
                <w:rPr>
                  <w:rFonts w:hint="eastAsia"/>
                  <w:b w:val="0"/>
                  <w:bCs/>
                  <w:lang w:val="en-US" w:eastAsia="zh-CN"/>
                </w:rPr>
                <w:t>5, 10, 15, 20, 25, 30</w:t>
              </w:r>
            </w:ins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64" w:author="孙会芳" w:date="2023-11-09T15:54:06Z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65" w:author="孙会芳" w:date="2023-11-09T15:54:07Z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66" w:author="孙会芳" w:date="2023-11-09T15:54:07Z"/>
                <w:b w:val="0"/>
                <w:bCs/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67" w:author="孙会芳" w:date="2023-11-09T15:54:07Z"/>
                <w:b w:val="0"/>
                <w:bCs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68" w:author="孙会芳" w:date="2023-11-09T15:54:07Z"/>
                <w:rFonts w:hint="default"/>
                <w:b w:val="0"/>
                <w:bCs/>
                <w:lang w:val="en-US" w:eastAsia="zh-CN"/>
              </w:rPr>
            </w:pPr>
            <w:ins w:id="669" w:author="孙会芳" w:date="2023-11-09T15:55:19Z">
              <w:r>
                <w:rPr>
                  <w:rFonts w:hint="eastAsia"/>
                  <w:b w:val="0"/>
                  <w:bCs/>
                  <w:lang w:val="en-US" w:eastAsia="zh-CN"/>
                </w:rPr>
                <w:t>n</w:t>
              </w:r>
            </w:ins>
            <w:ins w:id="670" w:author="孙会芳" w:date="2023-11-09T15:55:20Z">
              <w:r>
                <w:rPr>
                  <w:rFonts w:hint="eastAsia"/>
                  <w:b w:val="0"/>
                  <w:bCs/>
                  <w:lang w:val="en-US" w:eastAsia="zh-CN"/>
                </w:rPr>
                <w:t>28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71" w:author="孙会芳" w:date="2023-11-09T15:54:07Z"/>
                <w:b w:val="0"/>
                <w:bCs/>
                <w:lang w:val="en-US" w:eastAsia="zh-CN"/>
              </w:rPr>
            </w:pPr>
            <w:ins w:id="672" w:author="孙会芳" w:date="2023-11-09T15:55:37Z">
              <w:r>
                <w:rPr>
                  <w:rFonts w:hint="eastAsia"/>
                  <w:b w:val="0"/>
                  <w:bCs/>
                  <w:lang w:val="en-US" w:eastAsia="zh-CN"/>
                </w:rPr>
                <w:t>5, 10, 15, 20</w:t>
              </w:r>
            </w:ins>
            <w:ins w:id="673" w:author="孙会芳" w:date="2023-11-09T15:55:37Z">
              <w:r>
                <w:rPr>
                  <w:rFonts w:hint="eastAsia"/>
                  <w:b w:val="0"/>
                  <w:bCs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74" w:author="孙会芳" w:date="2023-11-09T15:54:07Z"/>
                <w:b w:val="0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ins w:id="675" w:author="孙会芳" w:date="2023-11-03T10:26:56Z"/>
        </w:trPr>
        <w:tc>
          <w:tcPr>
            <w:tcW w:w="196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6" w:author="孙会芳" w:date="2023-11-03T10:26:56Z"/>
                <w:lang w:eastAsia="zh-CN"/>
              </w:rPr>
            </w:pPr>
            <w:ins w:id="677" w:author="孙会芳" w:date="2023-11-03T10:27:10Z">
              <w:r>
                <w:rPr>
                  <w:lang w:eastAsia="zh-CN"/>
                </w:rPr>
                <w:t>CA</w:t>
              </w:r>
            </w:ins>
            <w:ins w:id="678" w:author="孙会芳" w:date="2023-11-03T10:27:10Z">
              <w:r>
                <w:rPr/>
                <w:t>_</w:t>
              </w:r>
            </w:ins>
            <w:ins w:id="679" w:author="孙会芳" w:date="2023-11-03T10:27:10Z">
              <w:r>
                <w:rPr>
                  <w:lang w:eastAsia="zh-CN"/>
                </w:rPr>
                <w:t>n</w:t>
              </w:r>
            </w:ins>
            <w:ins w:id="680" w:author="孙会芳" w:date="2023-11-03T10:27:10Z">
              <w:r>
                <w:rPr>
                  <w:rFonts w:hint="eastAsia"/>
                  <w:lang w:eastAsia="zh-CN"/>
                </w:rPr>
                <w:t>1</w:t>
              </w:r>
            </w:ins>
            <w:ins w:id="681" w:author="孙会芳" w:date="2023-11-03T10:27:10Z">
              <w:r>
                <w:rPr>
                  <w:lang w:val="sv-SE" w:eastAsia="ja-JP"/>
                </w:rPr>
                <w:t>A-</w:t>
              </w:r>
            </w:ins>
            <w:ins w:id="682" w:author="孙会芳" w:date="2023-11-03T10:27:10Z">
              <w:r>
                <w:rPr>
                  <w:lang w:val="en-US" w:eastAsia="zh-CN"/>
                </w:rPr>
                <w:t>n</w:t>
              </w:r>
            </w:ins>
            <w:ins w:id="683" w:author="孙会芳" w:date="2023-11-03T10:27:10Z">
              <w:r>
                <w:rPr>
                  <w:rFonts w:hint="eastAsia"/>
                  <w:lang w:val="en-US" w:eastAsia="zh-CN"/>
                </w:rPr>
                <w:t>3</w:t>
              </w:r>
            </w:ins>
            <w:ins w:id="684" w:author="孙会芳" w:date="2023-11-03T10:27:10Z">
              <w:r>
                <w:rPr>
                  <w:lang w:val="sv-SE" w:eastAsia="ja-JP"/>
                </w:rPr>
                <w:t>A</w:t>
              </w:r>
            </w:ins>
            <w:ins w:id="685" w:author="孙会芳" w:date="2023-11-03T10:27:10Z">
              <w:r>
                <w:rPr>
                  <w:lang w:val="sv-SE" w:eastAsia="zh-CN"/>
                </w:rPr>
                <w:t>-n</w:t>
              </w:r>
            </w:ins>
            <w:ins w:id="686" w:author="孙会芳" w:date="2023-11-03T10:27:20Z">
              <w:r>
                <w:rPr>
                  <w:rFonts w:hint="eastAsia"/>
                  <w:lang w:val="en-US" w:eastAsia="zh-CN"/>
                </w:rPr>
                <w:t>7</w:t>
              </w:r>
            </w:ins>
            <w:ins w:id="687" w:author="孙会芳" w:date="2023-11-03T10:27:10Z">
              <w:r>
                <w:rPr>
                  <w:lang w:val="sv-SE" w:eastAsia="zh-CN"/>
                </w:rPr>
                <w:t>8A</w:t>
              </w:r>
            </w:ins>
          </w:p>
        </w:tc>
        <w:tc>
          <w:tcPr>
            <w:tcW w:w="197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8" w:author="孙会芳" w:date="2023-11-03T10:29:02Z"/>
                <w:lang w:val="en-US" w:eastAsia="zh-CN"/>
              </w:rPr>
            </w:pPr>
            <w:ins w:id="689" w:author="孙会芳" w:date="2023-11-03T10:29:02Z">
              <w:r>
                <w:rPr>
                  <w:rFonts w:hint="eastAsia"/>
                  <w:lang w:val="en-US" w:eastAsia="zh-CN"/>
                </w:rPr>
                <w:t>C</w:t>
              </w:r>
            </w:ins>
            <w:ins w:id="690" w:author="孙会芳" w:date="2023-11-03T10:29:02Z">
              <w:r>
                <w:rPr>
                  <w:lang w:val="en-US" w:eastAsia="zh-CN"/>
                </w:rPr>
                <w:t>A_n1A-n3A</w:t>
              </w:r>
            </w:ins>
          </w:p>
          <w:p>
            <w:pPr>
              <w:pStyle w:val="52"/>
              <w:rPr>
                <w:ins w:id="691" w:author="孙会芳" w:date="2023-11-03T10:29:02Z"/>
                <w:lang w:val="en-US" w:eastAsia="zh-CN"/>
              </w:rPr>
            </w:pPr>
            <w:ins w:id="692" w:author="孙会芳" w:date="2023-11-03T10:29:02Z">
              <w:r>
                <w:rPr>
                  <w:lang w:val="en-US" w:eastAsia="zh-CN"/>
                </w:rPr>
                <w:t>CA_n1A-n78A</w:t>
              </w:r>
            </w:ins>
          </w:p>
          <w:p>
            <w:pPr>
              <w:pStyle w:val="52"/>
              <w:rPr>
                <w:ins w:id="693" w:author="孙会芳" w:date="2023-11-03T10:26:56Z"/>
                <w:rFonts w:hint="default"/>
                <w:lang w:val="en-US" w:eastAsia="zh-CN"/>
              </w:rPr>
            </w:pPr>
            <w:ins w:id="694" w:author="孙会芳" w:date="2023-11-03T10:29:02Z">
              <w:r>
                <w:rPr>
                  <w:lang w:val="en-US" w:eastAsia="zh-CN"/>
                </w:rPr>
                <w:t>CA_n3A-n78A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5" w:author="孙会芳" w:date="2023-11-03T10:26:56Z"/>
                <w:rFonts w:hint="default"/>
                <w:lang w:val="en-US" w:eastAsia="zh-CN"/>
              </w:rPr>
            </w:pPr>
            <w:ins w:id="696" w:author="孙会芳" w:date="2023-11-03T10:27:29Z">
              <w:r>
                <w:rPr>
                  <w:rFonts w:hint="eastAsia"/>
                  <w:lang w:val="en-US" w:eastAsia="zh-CN"/>
                </w:rPr>
                <w:t>n</w:t>
              </w:r>
            </w:ins>
            <w:ins w:id="697" w:author="孙会芳" w:date="2023-11-03T10:27:3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8" w:author="孙会芳" w:date="2023-11-03T10:26:56Z"/>
                <w:rFonts w:hint="eastAsia"/>
                <w:lang w:val="en-US" w:eastAsia="zh-CN"/>
              </w:rPr>
            </w:pPr>
            <w:ins w:id="699" w:author="孙会芳" w:date="2023-11-03T10:29:16Z">
              <w:r>
                <w:rPr>
                  <w:rFonts w:hint="eastAsia"/>
                  <w:lang w:val="en-US" w:eastAsia="zh-CN"/>
                </w:rPr>
                <w:t>5, 10, 15, 20</w:t>
              </w:r>
            </w:ins>
          </w:p>
        </w:tc>
        <w:tc>
          <w:tcPr>
            <w:tcW w:w="1819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0" w:author="孙会芳" w:date="2023-11-03T10:26:56Z"/>
                <w:rFonts w:hint="default"/>
                <w:lang w:val="en-US" w:eastAsia="zh-CN"/>
              </w:rPr>
            </w:pPr>
            <w:ins w:id="701" w:author="孙会芳" w:date="2023-11-03T10:3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02" w:author="孙会芳" w:date="2023-11-03T10:26:58Z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3" w:author="孙会芳" w:date="2023-11-03T10:26:58Z"/>
                <w:lang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4" w:author="孙会芳" w:date="2023-11-03T10:26:58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5" w:author="孙会芳" w:date="2023-11-03T10:26:58Z"/>
                <w:rFonts w:hint="default"/>
                <w:lang w:val="en-US" w:eastAsia="zh-CN"/>
              </w:rPr>
            </w:pPr>
            <w:ins w:id="706" w:author="孙会芳" w:date="2023-11-03T10:27:31Z">
              <w:r>
                <w:rPr>
                  <w:rFonts w:hint="eastAsia"/>
                  <w:lang w:val="en-US" w:eastAsia="zh-CN"/>
                </w:rPr>
                <w:t>n</w:t>
              </w:r>
            </w:ins>
            <w:ins w:id="707" w:author="孙会芳" w:date="2023-11-03T10:27:32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8" w:author="孙会芳" w:date="2023-11-03T10:26:58Z"/>
                <w:rFonts w:hint="eastAsia"/>
                <w:lang w:val="en-US" w:eastAsia="zh-CN"/>
              </w:rPr>
            </w:pPr>
            <w:ins w:id="709" w:author="孙会芳" w:date="2023-11-03T10:29:42Z">
              <w:r>
                <w:rPr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0" w:author="孙会芳" w:date="2023-11-03T10:26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11" w:author="孙会芳" w:date="2023-11-03T10:26:59Z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2" w:author="孙会芳" w:date="2023-11-03T10:26:59Z"/>
                <w:lang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3" w:author="孙会芳" w:date="2023-11-03T10:26:59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4" w:author="孙会芳" w:date="2023-11-03T10:26:59Z"/>
                <w:rFonts w:hint="default"/>
                <w:lang w:val="en-US" w:eastAsia="zh-CN"/>
              </w:rPr>
            </w:pPr>
            <w:ins w:id="715" w:author="孙会芳" w:date="2023-11-03T10:27:34Z">
              <w:r>
                <w:rPr>
                  <w:rFonts w:hint="eastAsia"/>
                  <w:lang w:val="en-US" w:eastAsia="zh-CN"/>
                </w:rPr>
                <w:t>n7</w:t>
              </w:r>
            </w:ins>
            <w:ins w:id="716" w:author="孙会芳" w:date="2023-11-03T10:27:35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7" w:author="孙会芳" w:date="2023-11-03T10:26:59Z"/>
                <w:rFonts w:hint="eastAsia"/>
                <w:lang w:val="en-US" w:eastAsia="zh-CN"/>
              </w:rPr>
            </w:pPr>
            <w:ins w:id="718" w:author="孙会芳" w:date="2023-11-03T10:29:51Z">
              <w:r>
                <w:rPr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9" w:author="孙会芳" w:date="2023-11-03T10:26:5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CA_n78A-n79A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10, 15, 20, 40, 50, 60, 80, 90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40, 50, 60, 80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CA_n2A-n5A-n48A</w:t>
            </w:r>
          </w:p>
        </w:tc>
        <w:tc>
          <w:tcPr>
            <w:tcW w:w="19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CA_n2A-n5A-n77A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CA_n2A-n5A</w:t>
            </w:r>
          </w:p>
          <w:p>
            <w:pPr>
              <w:pStyle w:val="52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CA_n2A-n77A</w:t>
            </w:r>
            <w:r>
              <w:rPr>
                <w:vertAlign w:val="superscript"/>
                <w:lang w:val="en-US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vertAlign w:val="superscript"/>
                <w:lang w:val="en-US"/>
              </w:rPr>
              <w:t>7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CA_n2A-n48A-n66A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CA_n2A-n48A-n77A</w:t>
            </w:r>
          </w:p>
        </w:tc>
        <w:tc>
          <w:tcPr>
            <w:tcW w:w="197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CA_n2A-n66A-n77A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CA_n2A-n77A</w:t>
            </w:r>
            <w:r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20" w:author="孙会芳" w:date="2023-11-03T14:49:07Z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1" w:author="孙会芳" w:date="2023-11-03T14:49:07Z"/>
                <w:lang w:val="en-US" w:eastAsia="zh-CN"/>
              </w:rPr>
            </w:pPr>
            <w:ins w:id="722" w:author="孙会芳" w:date="2023-11-03T14:49:21Z">
              <w:r>
                <w:rPr>
                  <w:lang w:val="en-US" w:eastAsia="zh-CN"/>
                </w:rPr>
                <w:t>CA_n3A-n28A-n7</w:t>
              </w:r>
            </w:ins>
            <w:ins w:id="723" w:author="孙会芳" w:date="2023-11-03T14:50:19Z">
              <w:r>
                <w:rPr>
                  <w:rFonts w:hint="eastAsia"/>
                  <w:lang w:val="en-US" w:eastAsia="zh-CN"/>
                </w:rPr>
                <w:t>7</w:t>
              </w:r>
            </w:ins>
            <w:ins w:id="724" w:author="孙会芳" w:date="2023-11-03T14:49:21Z"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" w:author="孙会芳" w:date="2023-11-03T14:50:54Z"/>
                <w:rFonts w:cs="Arial"/>
                <w:lang w:eastAsia="zh-CN"/>
              </w:rPr>
            </w:pPr>
            <w:ins w:id="726" w:author="孙会芳" w:date="2023-11-03T14:50:54Z">
              <w:r>
                <w:rPr>
                  <w:rFonts w:cs="Arial"/>
                  <w:lang w:eastAsia="zh-CN"/>
                </w:rPr>
                <w:t>CA_n3A-n28A</w:t>
              </w:r>
            </w:ins>
          </w:p>
          <w:p>
            <w:pPr>
              <w:pStyle w:val="52"/>
              <w:rPr>
                <w:ins w:id="727" w:author="孙会芳" w:date="2023-11-03T14:50:54Z"/>
                <w:rFonts w:cs="Arial"/>
                <w:lang w:eastAsia="zh-CN"/>
              </w:rPr>
            </w:pPr>
            <w:ins w:id="728" w:author="孙会芳" w:date="2023-11-03T14:50:54Z">
              <w:r>
                <w:rPr>
                  <w:rFonts w:cs="Arial"/>
                  <w:lang w:eastAsia="zh-CN"/>
                </w:rPr>
                <w:t>CA_n3A-n77A</w:t>
              </w:r>
            </w:ins>
          </w:p>
          <w:p>
            <w:pPr>
              <w:pStyle w:val="52"/>
              <w:rPr>
                <w:ins w:id="729" w:author="孙会芳" w:date="2023-11-03T14:49:07Z"/>
                <w:lang w:val="en-US" w:eastAsia="zh-CN"/>
              </w:rPr>
            </w:pPr>
            <w:ins w:id="730" w:author="孙会芳" w:date="2023-11-03T14:50:54Z">
              <w:r>
                <w:rPr>
                  <w:rFonts w:cs="Arial"/>
                  <w:lang w:eastAsia="zh-CN"/>
                </w:rPr>
                <w:t>CA_n28A-n77A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1" w:author="孙会芳" w:date="2023-11-03T14:49:07Z"/>
                <w:lang w:val="en-US" w:eastAsia="zh-CN"/>
              </w:rPr>
            </w:pPr>
            <w:ins w:id="732" w:author="孙会芳" w:date="2023-11-03T14:51:07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3" w:author="孙会芳" w:date="2023-11-03T14:49:07Z"/>
                <w:lang w:val="en-US" w:eastAsia="zh-CN" w:bidi="ar"/>
              </w:rPr>
            </w:pPr>
            <w:ins w:id="734" w:author="孙会芳" w:date="2023-11-03T14:51:5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5" w:author="孙会芳" w:date="2023-11-03T14:49:07Z"/>
                <w:rFonts w:hint="default"/>
                <w:lang w:val="en-US" w:eastAsia="zh-CN"/>
              </w:rPr>
            </w:pPr>
            <w:ins w:id="736" w:author="孙会芳" w:date="2023-11-03T14:52:1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37" w:author="孙会芳" w:date="2023-11-03T14:49:12Z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8" w:author="孙会芳" w:date="2023-11-03T14:49:12Z"/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9" w:author="孙会芳" w:date="2023-11-03T14:49:12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0" w:author="孙会芳" w:date="2023-11-03T14:49:12Z"/>
                <w:lang w:val="en-US" w:eastAsia="zh-CN"/>
              </w:rPr>
            </w:pPr>
            <w:ins w:id="741" w:author="孙会芳" w:date="2023-11-03T14:51:11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2" w:author="孙会芳" w:date="2023-11-03T14:49:12Z"/>
                <w:lang w:val="en-US" w:eastAsia="zh-CN" w:bidi="ar"/>
              </w:rPr>
            </w:pPr>
            <w:ins w:id="743" w:author="孙会芳" w:date="2023-11-03T14:52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4" w:author="孙会芳" w:date="2023-11-03T14:49:1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45" w:author="孙会芳" w:date="2023-11-03T14:49:14Z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6" w:author="孙会芳" w:date="2023-11-03T14:49:14Z"/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7" w:author="孙会芳" w:date="2023-11-03T14:49:14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8" w:author="孙会芳" w:date="2023-11-03T14:49:14Z"/>
                <w:rFonts w:hint="default"/>
                <w:lang w:val="en-US" w:eastAsia="zh-CN"/>
              </w:rPr>
            </w:pPr>
            <w:ins w:id="749" w:author="孙会芳" w:date="2023-11-03T14:51:1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50" w:author="孙会芳" w:date="2023-11-03T14:51:15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1" w:author="孙会芳" w:date="2023-11-03T14:49:14Z"/>
                <w:lang w:val="en-US" w:eastAsia="zh-CN" w:bidi="ar"/>
              </w:rPr>
            </w:pPr>
            <w:ins w:id="752" w:author="孙会芳" w:date="2023-11-03T14:52:06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CA_n41B_BCS0</w:t>
              </w:r>
            </w:ins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3" w:author="孙会芳" w:date="2023-11-03T14:49:1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54" w:author="孙会芳" w:date="2023-11-03T10:30:29Z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5" w:author="孙会芳" w:date="2023-11-03T10:30:29Z"/>
                <w:lang w:val="en-US" w:eastAsia="zh-CN"/>
              </w:rPr>
            </w:pPr>
            <w:ins w:id="756" w:author="孙会芳" w:date="2023-11-03T10:31:11Z">
              <w:r>
                <w:rPr>
                  <w:lang w:val="en-US" w:eastAsia="zh-CN"/>
                </w:rPr>
                <w:t>CA_n3A-n28A-n7</w:t>
              </w:r>
            </w:ins>
            <w:ins w:id="757" w:author="孙会芳" w:date="2023-11-03T10:31:11Z">
              <w:r>
                <w:rPr>
                  <w:rFonts w:hint="eastAsia"/>
                  <w:lang w:val="en-US" w:eastAsia="zh-CN"/>
                </w:rPr>
                <w:t>8</w:t>
              </w:r>
            </w:ins>
            <w:ins w:id="758" w:author="孙会芳" w:date="2023-11-03T10:31:11Z"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9" w:author="孙会芳" w:date="2023-11-03T10:30:29Z"/>
                <w:rFonts w:hint="default"/>
                <w:lang w:val="en-US" w:eastAsia="zh-CN"/>
              </w:rPr>
            </w:pPr>
            <w:ins w:id="760" w:author="孙会芳" w:date="2023-11-03T10:31:21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1" w:author="孙会芳" w:date="2023-11-03T10:30:29Z"/>
                <w:rFonts w:hint="default"/>
                <w:lang w:val="en-US" w:eastAsia="zh-CN"/>
              </w:rPr>
            </w:pPr>
            <w:ins w:id="762" w:author="孙会芳" w:date="2023-11-03T10:31:30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3" w:author="孙会芳" w:date="2023-11-03T10:30:29Z"/>
                <w:lang w:val="en-US" w:eastAsia="zh-CN" w:bidi="ar"/>
              </w:rPr>
            </w:pPr>
            <w:ins w:id="764" w:author="孙会芳" w:date="2023-11-03T10:32:17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5" w:author="孙会芳" w:date="2023-11-03T10:30:29Z"/>
                <w:rFonts w:hint="default"/>
                <w:lang w:val="en-US" w:eastAsia="zh-CN"/>
              </w:rPr>
            </w:pPr>
            <w:ins w:id="766" w:author="孙会芳" w:date="2023-11-03T14:52:2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67" w:author="孙会芳" w:date="2023-11-03T10:30:36Z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8" w:author="孙会芳" w:date="2023-11-03T10:30:36Z"/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9" w:author="孙会芳" w:date="2023-11-03T10:30:36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0" w:author="孙会芳" w:date="2023-11-03T10:30:36Z"/>
                <w:rFonts w:hint="default"/>
                <w:lang w:val="en-US" w:eastAsia="zh-CN"/>
              </w:rPr>
            </w:pPr>
            <w:ins w:id="771" w:author="孙会芳" w:date="2023-11-03T10:31:32Z">
              <w:r>
                <w:rPr>
                  <w:rFonts w:hint="eastAsia"/>
                  <w:lang w:val="en-US" w:eastAsia="zh-CN"/>
                </w:rPr>
                <w:t>n2</w:t>
              </w:r>
            </w:ins>
            <w:ins w:id="772" w:author="孙会芳" w:date="2023-11-03T10:31:33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3" w:author="孙会芳" w:date="2023-11-03T10:30:36Z"/>
                <w:lang w:val="en-US" w:eastAsia="zh-CN" w:bidi="ar"/>
              </w:rPr>
            </w:pPr>
            <w:ins w:id="774" w:author="孙会芳" w:date="2023-11-03T10:32:27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  <w:ins w:id="775" w:author="孙会芳" w:date="2023-11-03T10:32:27Z">
              <w:r>
                <w:rPr>
                  <w:rFonts w:cs="Arial"/>
                  <w:color w:val="000000"/>
                  <w:szCs w:val="18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6" w:author="孙会芳" w:date="2023-11-03T10:30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77" w:author="孙会芳" w:date="2023-11-03T10:30:37Z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8" w:author="孙会芳" w:date="2023-11-03T10:30:37Z"/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9" w:author="孙会芳" w:date="2023-11-03T10:30:37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0" w:author="孙会芳" w:date="2023-11-03T10:30:37Z"/>
                <w:rFonts w:hint="default"/>
                <w:lang w:val="en-US" w:eastAsia="zh-CN"/>
              </w:rPr>
            </w:pPr>
            <w:ins w:id="781" w:author="孙会芳" w:date="2023-11-03T10:31:35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2" w:author="孙会芳" w:date="2023-11-03T10:30:37Z"/>
                <w:lang w:val="en-US" w:eastAsia="zh-CN" w:bidi="ar"/>
              </w:rPr>
            </w:pPr>
            <w:ins w:id="783" w:author="孙会芳" w:date="2023-11-03T10:32:35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4" w:author="孙会芳" w:date="2023-11-03T10:30:3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CA_n5A-n48A-n66A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CA_n5A-n66A-n77A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85" w:author="孙会芳" w:date="2023-11-03T12:01:47Z"/>
        </w:trPr>
        <w:tc>
          <w:tcPr>
            <w:tcW w:w="1965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786" w:author="孙会芳" w:date="2023-11-03T12:01:47Z"/>
                <w:lang w:val="en-US" w:eastAsia="zh-CN"/>
              </w:rPr>
            </w:pPr>
            <w:ins w:id="787" w:author="孙会芳" w:date="2023-11-03T12:01:47Z">
              <w:r>
                <w:rPr>
                  <w:lang w:val="en-US" w:eastAsia="zh-CN"/>
                </w:rPr>
                <w:t>CA_n25A-n66A-n78A</w:t>
              </w:r>
            </w:ins>
          </w:p>
        </w:tc>
        <w:tc>
          <w:tcPr>
            <w:tcW w:w="1974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788" w:author="孙会芳" w:date="2023-11-03T12:01:47Z"/>
                <w:lang w:val="en-US" w:eastAsia="zh-CN"/>
              </w:rPr>
            </w:pPr>
            <w:ins w:id="789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CA</w:t>
              </w:r>
            </w:ins>
            <w:ins w:id="790" w:author="孙会芳" w:date="2023-11-03T12:01:47Z">
              <w:r>
                <w:rPr>
                  <w:rFonts w:cs="Arial"/>
                  <w:szCs w:val="18"/>
                  <w:lang w:val="en-US"/>
                </w:rPr>
                <w:t>_</w:t>
              </w:r>
            </w:ins>
            <w:ins w:id="791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n25</w:t>
              </w:r>
            </w:ins>
            <w:ins w:id="792" w:author="孙会芳" w:date="2023-11-03T12:01:47Z">
              <w:r>
                <w:rPr>
                  <w:rFonts w:cs="Arial"/>
                  <w:szCs w:val="18"/>
                  <w:lang w:val="en-US" w:eastAsia="ja-JP"/>
                </w:rPr>
                <w:t>A-</w:t>
              </w:r>
            </w:ins>
            <w:ins w:id="793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n66A</w:t>
              </w:r>
            </w:ins>
          </w:p>
          <w:p>
            <w:pPr>
              <w:pStyle w:val="52"/>
              <w:rPr>
                <w:ins w:id="794" w:author="孙会芳" w:date="2023-11-03T12:01:47Z"/>
                <w:lang w:val="en-US" w:eastAsia="zh-CN"/>
              </w:rPr>
            </w:pPr>
            <w:ins w:id="795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CA</w:t>
              </w:r>
            </w:ins>
            <w:ins w:id="796" w:author="孙会芳" w:date="2023-11-03T12:01:47Z">
              <w:r>
                <w:rPr>
                  <w:rFonts w:cs="Arial"/>
                  <w:szCs w:val="18"/>
                  <w:lang w:val="en-US"/>
                </w:rPr>
                <w:t>_</w:t>
              </w:r>
            </w:ins>
            <w:ins w:id="797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n25</w:t>
              </w:r>
            </w:ins>
            <w:ins w:id="798" w:author="孙会芳" w:date="2023-11-03T12:01:47Z">
              <w:r>
                <w:rPr>
                  <w:rFonts w:cs="Arial"/>
                  <w:szCs w:val="18"/>
                  <w:lang w:val="en-US" w:eastAsia="ja-JP"/>
                </w:rPr>
                <w:t>A-</w:t>
              </w:r>
            </w:ins>
            <w:ins w:id="799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n78A</w:t>
              </w:r>
            </w:ins>
          </w:p>
          <w:p>
            <w:pPr>
              <w:pStyle w:val="52"/>
              <w:rPr>
                <w:ins w:id="800" w:author="孙会芳" w:date="2023-11-03T12:01:47Z"/>
                <w:lang w:val="en-US" w:eastAsia="zh-CN"/>
              </w:rPr>
            </w:pPr>
            <w:ins w:id="801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CA</w:t>
              </w:r>
            </w:ins>
            <w:ins w:id="802" w:author="孙会芳" w:date="2023-11-03T12:01:47Z">
              <w:r>
                <w:rPr>
                  <w:rFonts w:cs="Arial"/>
                  <w:szCs w:val="18"/>
                  <w:lang w:val="en-US"/>
                </w:rPr>
                <w:t>_</w:t>
              </w:r>
            </w:ins>
            <w:ins w:id="803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  <w:ins w:id="804" w:author="孙会芳" w:date="2023-11-03T12:01:47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805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  <w:ins w:id="806" w:author="孙会芳" w:date="2023-11-03T12:01:47Z">
              <w:r>
                <w:rPr>
                  <w:rFonts w:cs="Arial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7" w:author="孙会芳" w:date="2023-11-03T12:01:47Z"/>
                <w:lang w:val="en-US" w:eastAsia="zh-CN"/>
              </w:rPr>
            </w:pPr>
            <w:ins w:id="808" w:author="孙会芳" w:date="2023-11-03T12:01:47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9" w:author="孙会芳" w:date="2023-11-03T12:01:47Z"/>
                <w:lang w:val="en-US" w:eastAsia="zh-CN" w:bidi="ar"/>
              </w:rPr>
            </w:pPr>
            <w:ins w:id="810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811" w:author="孙会芳" w:date="2023-11-03T12:01:47Z"/>
                <w:lang w:val="en-US" w:eastAsia="zh-CN"/>
              </w:rPr>
            </w:pPr>
            <w:ins w:id="812" w:author="孙会芳" w:date="2023-11-03T12:01:47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13" w:author="孙会芳" w:date="2023-11-03T12:01:47Z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4" w:author="孙会芳" w:date="2023-11-03T12:01:47Z"/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5" w:author="孙会芳" w:date="2023-11-03T12:01:47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6" w:author="孙会芳" w:date="2023-11-03T12:01:47Z"/>
                <w:lang w:val="en-US" w:eastAsia="zh-CN"/>
              </w:rPr>
            </w:pPr>
            <w:ins w:id="817" w:author="孙会芳" w:date="2023-11-03T12:01:47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8" w:author="孙会芳" w:date="2023-11-03T12:01:47Z"/>
                <w:lang w:val="en-US" w:eastAsia="zh-CN" w:bidi="ar"/>
              </w:rPr>
            </w:pPr>
            <w:ins w:id="819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0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21" w:author="孙会芳" w:date="2023-11-03T12:01:47Z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2" w:author="孙会芳" w:date="2023-11-03T12:01:47Z"/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3" w:author="孙会芳" w:date="2023-11-03T12:01:47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4" w:author="孙会芳" w:date="2023-11-03T12:01:47Z"/>
                <w:lang w:val="en-US" w:eastAsia="zh-CN"/>
              </w:rPr>
            </w:pPr>
            <w:ins w:id="825" w:author="孙会芳" w:date="2023-11-03T12:01:47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6" w:author="孙会芳" w:date="2023-11-03T12:01:47Z"/>
                <w:lang w:val="en-US" w:eastAsia="zh-CN" w:bidi="ar"/>
              </w:rPr>
            </w:pPr>
            <w:ins w:id="827" w:author="孙会芳" w:date="2023-11-03T12:01:47Z">
              <w:r>
                <w:rPr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8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29" w:author="孙会芳" w:date="2023-11-03T12:01:47Z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0" w:author="孙会芳" w:date="2023-11-03T12:01:47Z"/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1" w:author="孙会芳" w:date="2023-11-03T12:01:47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2" w:author="孙会芳" w:date="2023-11-03T12:01:47Z"/>
                <w:lang w:val="en-US" w:eastAsia="zh-CN"/>
              </w:rPr>
            </w:pPr>
            <w:ins w:id="833" w:author="孙会芳" w:date="2023-11-03T12:01:47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4" w:author="孙会芳" w:date="2023-11-03T12:01:47Z"/>
                <w:lang w:val="en-US" w:eastAsia="zh-CN" w:bidi="ar"/>
              </w:rPr>
            </w:pPr>
            <w:ins w:id="835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836" w:author="孙会芳" w:date="2023-11-03T12:01:47Z"/>
                <w:lang w:val="en-US" w:eastAsia="zh-CN"/>
              </w:rPr>
            </w:pPr>
            <w:ins w:id="837" w:author="孙会芳" w:date="2023-11-03T12:01:47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38" w:author="孙会芳" w:date="2023-11-03T12:01:47Z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9" w:author="孙会芳" w:date="2023-11-03T12:01:47Z"/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0" w:author="孙会芳" w:date="2023-11-03T12:01:47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1" w:author="孙会芳" w:date="2023-11-03T12:01:47Z"/>
                <w:lang w:val="en-US" w:eastAsia="zh-CN"/>
              </w:rPr>
            </w:pPr>
            <w:ins w:id="842" w:author="孙会芳" w:date="2023-11-03T12:01:47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3" w:author="孙会芳" w:date="2023-11-03T12:01:47Z"/>
                <w:lang w:val="en-US" w:eastAsia="zh-CN" w:bidi="ar"/>
              </w:rPr>
            </w:pPr>
            <w:ins w:id="844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5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46" w:author="孙会芳" w:date="2023-11-03T12:01:47Z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7" w:author="孙会芳" w:date="2023-11-03T12:01:47Z"/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8" w:author="孙会芳" w:date="2023-11-03T12:01:47Z"/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9" w:author="孙会芳" w:date="2023-11-03T12:01:47Z"/>
                <w:lang w:val="en-US" w:eastAsia="zh-CN"/>
              </w:rPr>
            </w:pPr>
            <w:ins w:id="850" w:author="孙会芳" w:date="2023-11-03T12:01:47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1" w:author="孙会芳" w:date="2023-11-03T12:01:47Z"/>
                <w:lang w:val="en-US" w:eastAsia="zh-CN" w:bidi="ar"/>
              </w:rPr>
            </w:pPr>
            <w:ins w:id="852" w:author="孙会芳" w:date="2023-11-03T12:01:47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3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CA_n26A-n66(2A)-n70A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CA_n28A-n41A-n79A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CA_n41A-n79A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CA_n66B_BCS0.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CA_n48B-n66A-n70A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CA_n48A-n66A-n71(2A)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CA_n48A-n66A-n77A</w:t>
            </w:r>
          </w:p>
        </w:tc>
        <w:tc>
          <w:tcPr>
            <w:tcW w:w="19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kern w:val="2"/>
                <w:szCs w:val="18"/>
                <w:lang w:val="en-US"/>
              </w:rPr>
              <w:t>CA_n66A-n77A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81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CA_n48(2A)-n70A-n71A</w:t>
            </w: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CA_n48A-n70A-n71(2A)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CA_n66A-n70A-n71(2A)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CA_n66B-n70A-n71A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CA_n66B_BCS0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CA_n66(2A)-n70A-n71A</w:t>
            </w:r>
          </w:p>
        </w:tc>
        <w:tc>
          <w:tcPr>
            <w:tcW w:w="19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18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9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9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9607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 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 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7: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8: 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NOTE 9: </w:t>
            </w:r>
            <w:r>
              <w:t>Power Class 1.5 is allowed for single uplink carrier in this downlink/uplink combination.</w:t>
            </w:r>
          </w:p>
        </w:tc>
      </w:tr>
    </w:tbl>
    <w:p/>
    <w:p>
      <w:pPr>
        <w:pStyle w:val="5"/>
      </w:pPr>
      <w:bookmarkStart w:id="105" w:name="_Toc60823069"/>
      <w:bookmarkStart w:id="106" w:name="_Toc45888661"/>
      <w:bookmarkStart w:id="107" w:name="_Toc90916572"/>
      <w:bookmarkStart w:id="108" w:name="_Toc76020051"/>
      <w:bookmarkStart w:id="109" w:name="_Toc52989878"/>
      <w:bookmarkStart w:id="110" w:name="_Toc69305888"/>
      <w:bookmarkStart w:id="111" w:name="_Toc69309740"/>
      <w:bookmarkStart w:id="112" w:name="_Toc90917328"/>
      <w:bookmarkStart w:id="113" w:name="_Toc45888062"/>
      <w:bookmarkStart w:id="114" w:name="_Toc83720521"/>
      <w:bookmarkStart w:id="115" w:name="_Toc90916375"/>
      <w:bookmarkStart w:id="116" w:name="_Toc60824991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p>
      <w:pPr>
        <w:rPr>
          <w:del w:id="854" w:author="孙会芳" w:date="2023-11-09T15:57:38Z"/>
        </w:rPr>
      </w:pPr>
      <w:del w:id="855" w:author="孙会芳" w:date="2023-11-09T15:57:38Z">
        <w:r>
          <w:rPr/>
          <w:delText>Editor's note: table missing??</w:delText>
        </w:r>
      </w:del>
    </w:p>
    <w:tbl>
      <w:tblPr>
        <w:tblStyle w:val="42"/>
        <w:tblpPr w:leftFromText="181" w:rightFromText="181" w:vertAnchor="text" w:horzAnchor="page" w:tblpX="1248" w:tblpY="1"/>
        <w:tblOverlap w:val="never"/>
        <w:tblW w:w="487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1"/>
        <w:gridCol w:w="2041"/>
        <w:gridCol w:w="971"/>
        <w:gridCol w:w="2687"/>
        <w:gridCol w:w="1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56" w:author="孙会芳" w:date="2023-11-09T15:57:46Z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57" w:author="孙会芳" w:date="2023-11-09T15:57:46Z"/>
                <w:highlight w:val="none"/>
                <w:lang w:val="en-US" w:eastAsia="zh-CN"/>
              </w:rPr>
            </w:pPr>
            <w:ins w:id="858" w:author="孙会芳" w:date="2023-11-09T15:57:46Z">
              <w:r>
                <w:rPr>
                  <w:highlight w:val="none"/>
                  <w:lang w:val="en-US" w:eastAsia="zh-CN"/>
                </w:rPr>
                <w:t>NR CA configuration</w:t>
              </w:r>
            </w:ins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59" w:author="孙会芳" w:date="2023-11-09T15:57:46Z"/>
                <w:highlight w:val="none"/>
                <w:lang w:val="en-US" w:eastAsia="zh-CN"/>
              </w:rPr>
            </w:pPr>
            <w:ins w:id="860" w:author="孙会芳" w:date="2023-11-09T15:57:46Z">
              <w:r>
                <w:rPr>
                  <w:highlight w:val="none"/>
                  <w:lang w:val="en-US" w:eastAsia="zh-CN"/>
                </w:rPr>
                <w:t>Uplink CA configuration</w:t>
              </w:r>
            </w:ins>
          </w:p>
          <w:p>
            <w:pPr>
              <w:pStyle w:val="51"/>
              <w:rPr>
                <w:ins w:id="861" w:author="孙会芳" w:date="2023-11-09T15:57:46Z"/>
                <w:rFonts w:hint="default"/>
                <w:szCs w:val="18"/>
                <w:highlight w:val="none"/>
                <w:lang w:val="en-US" w:eastAsia="zh-CN"/>
              </w:rPr>
            </w:pPr>
            <w:ins w:id="862" w:author="孙会芳" w:date="2023-11-09T15:57:46Z">
              <w:r>
                <w:rPr>
                  <w:highlight w:val="none"/>
                  <w:lang w:val="en-US" w:eastAsia="zh-CN"/>
                </w:rPr>
                <w:t>or single uplink carrier</w:t>
              </w:r>
            </w:ins>
            <w:ins w:id="863" w:author="孙会芳" w:date="2023-11-09T16:54:33Z">
              <w:r>
                <w:rPr>
                  <w:rFonts w:hint="eastAsia"/>
                  <w:highlight w:val="none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64" w:author="孙会芳" w:date="2023-11-09T15:57:46Z"/>
                <w:highlight w:val="none"/>
                <w:lang w:val="en-US" w:eastAsia="zh-CN"/>
              </w:rPr>
            </w:pPr>
            <w:ins w:id="865" w:author="孙会芳" w:date="2023-11-09T15:57:46Z">
              <w:r>
                <w:rPr>
                  <w:highlight w:val="none"/>
                  <w:lang w:val="en-US" w:eastAsia="zh-CN"/>
                </w:rPr>
                <w:t>NR Band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66" w:author="孙会芳" w:date="2023-11-09T15:57:46Z"/>
                <w:highlight w:val="none"/>
                <w:lang w:val="en-US" w:eastAsia="zh-CN"/>
              </w:rPr>
            </w:pPr>
            <w:ins w:id="867" w:author="孙会芳" w:date="2023-11-09T15:57:46Z">
              <w:r>
                <w:rPr>
                  <w:highlight w:val="none"/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68" w:author="孙会芳" w:date="2023-11-09T15:57:46Z"/>
                <w:highlight w:val="none"/>
                <w:lang w:val="en-US" w:eastAsia="zh-CN"/>
              </w:rPr>
            </w:pPr>
            <w:ins w:id="869" w:author="孙会芳" w:date="2023-11-09T15:57:46Z">
              <w:bookmarkStart w:id="117" w:name="_Hlk148005749"/>
              <w:r>
                <w:rPr>
                  <w:highlight w:val="none"/>
                  <w:lang w:val="en-US" w:eastAsia="zh-CN"/>
                </w:rPr>
                <w:t>Bandwidth combination set</w:t>
              </w:r>
              <w:bookmarkEnd w:id="117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70" w:author="孙会芳" w:date="2023-11-09T15:57:46Z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1" w:author="孙会芳" w:date="2023-11-09T15:57:46Z"/>
                <w:highlight w:val="none"/>
                <w:lang w:val="en-US" w:eastAsia="zh-CN"/>
              </w:rPr>
            </w:pPr>
            <w:ins w:id="872" w:author="孙会芳" w:date="2023-11-09T15:57:46Z">
              <w:r>
                <w:rPr>
                  <w:highlight w:val="none"/>
                  <w:lang w:val="en-US"/>
                </w:rPr>
                <w:t>CA_n1A-n3A-n28A-n78A</w:t>
              </w:r>
            </w:ins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3" w:author="孙会芳" w:date="2023-11-09T15:57:46Z"/>
                <w:highlight w:val="none"/>
                <w:lang w:val="en-US" w:eastAsia="zh-CN"/>
              </w:rPr>
            </w:pPr>
            <w:ins w:id="874" w:author="孙会芳" w:date="2023-11-09T15:57:46Z">
              <w:r>
                <w:rPr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5" w:author="孙会芳" w:date="2023-11-09T15:57:46Z"/>
                <w:highlight w:val="none"/>
                <w:lang w:val="en-US" w:eastAsia="zh-CN"/>
              </w:rPr>
            </w:pPr>
            <w:ins w:id="876" w:author="孙会芳" w:date="2023-11-09T15:57:46Z">
              <w:r>
                <w:rPr>
                  <w:highlight w:val="none"/>
                  <w:lang w:val="en-US" w:eastAsia="zh-CN"/>
                </w:rPr>
                <w:t>n1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7" w:author="孙会芳" w:date="2023-11-09T15:57:46Z"/>
                <w:highlight w:val="none"/>
                <w:lang w:val="en-US" w:eastAsia="zh-CN"/>
              </w:rPr>
            </w:pPr>
            <w:ins w:id="878" w:author="孙会芳" w:date="2023-11-09T15:57:46Z">
              <w:r>
                <w:rPr>
                  <w:rFonts w:eastAsia="宋体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9" w:author="孙会芳" w:date="2023-11-09T15:57:46Z"/>
                <w:highlight w:val="none"/>
                <w:lang w:val="en-US" w:eastAsia="zh-CN"/>
              </w:rPr>
            </w:pPr>
            <w:ins w:id="880" w:author="孙会芳" w:date="2023-11-09T15:57:46Z">
              <w:r>
                <w:rPr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81" w:author="孙会芳" w:date="2023-11-09T15:57:4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2" w:author="孙会芳" w:date="2023-11-09T15:57:4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3" w:author="孙会芳" w:date="2023-11-09T15:57:4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4" w:author="孙会芳" w:date="2023-11-09T15:57:46Z"/>
                <w:highlight w:val="none"/>
                <w:lang w:val="en-US" w:eastAsia="zh-CN"/>
              </w:rPr>
            </w:pPr>
            <w:ins w:id="885" w:author="孙会芳" w:date="2023-11-09T15:57:46Z">
              <w:r>
                <w:rPr>
                  <w:highlight w:val="none"/>
                  <w:lang w:val="en-US" w:eastAsia="zh-CN"/>
                </w:rPr>
                <w:t>n3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6" w:author="孙会芳" w:date="2023-11-09T15:57:46Z"/>
                <w:highlight w:val="none"/>
                <w:lang w:val="en-US" w:eastAsia="zh-CN"/>
              </w:rPr>
            </w:pPr>
            <w:ins w:id="887" w:author="孙会芳" w:date="2023-11-09T15:57:46Z">
              <w:r>
                <w:rPr>
                  <w:rFonts w:eastAsia="宋体"/>
                  <w:highlight w:val="none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8" w:author="孙会芳" w:date="2023-11-09T15:57:4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89" w:author="孙会芳" w:date="2023-11-09T15:57:4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0" w:author="孙会芳" w:date="2023-11-09T15:57:4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1" w:author="孙会芳" w:date="2023-11-09T15:57:4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2" w:author="孙会芳" w:date="2023-11-09T15:57:46Z"/>
                <w:highlight w:val="none"/>
                <w:lang w:val="en-US" w:eastAsia="zh-CN"/>
              </w:rPr>
            </w:pPr>
            <w:ins w:id="893" w:author="孙会芳" w:date="2023-11-09T15:57:46Z">
              <w:r>
                <w:rPr>
                  <w:highlight w:val="none"/>
                  <w:lang w:val="en-US" w:eastAsia="zh-CN"/>
                </w:rPr>
                <w:t>n28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4" w:author="孙会芳" w:date="2023-11-09T15:57:46Z"/>
                <w:highlight w:val="none"/>
                <w:lang w:val="en-US" w:eastAsia="zh-CN"/>
              </w:rPr>
            </w:pPr>
            <w:ins w:id="895" w:author="孙会芳" w:date="2023-11-09T15:57:46Z">
              <w:r>
                <w:rPr>
                  <w:rFonts w:eastAsia="宋体"/>
                  <w:highlight w:val="none"/>
                  <w:lang w:val="en-US" w:eastAsia="zh-CN" w:bidi="ar"/>
                </w:rPr>
                <w:t>5, 10, 15, 20</w:t>
              </w:r>
            </w:ins>
            <w:ins w:id="896" w:author="孙会芳" w:date="2023-11-09T15:57:46Z">
              <w:r>
                <w:rPr>
                  <w:rFonts w:eastAsia="宋体"/>
                  <w:highlight w:val="none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7" w:author="孙会芳" w:date="2023-11-09T15:57:4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98" w:author="孙会芳" w:date="2023-11-09T15:57:46Z"/>
        </w:trPr>
        <w:tc>
          <w:tcPr>
            <w:tcW w:w="20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9" w:author="孙会芳" w:date="2023-11-09T15:57:4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0" w:author="孙会芳" w:date="2023-11-09T15:57:4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1" w:author="孙会芳" w:date="2023-11-09T15:57:46Z"/>
                <w:highlight w:val="none"/>
                <w:lang w:val="en-US" w:eastAsia="zh-CN"/>
              </w:rPr>
            </w:pPr>
            <w:ins w:id="902" w:author="孙会芳" w:date="2023-11-09T15:57:46Z">
              <w:r>
                <w:rPr>
                  <w:highlight w:val="none"/>
                  <w:lang w:val="en-US" w:eastAsia="zh-CN"/>
                </w:rPr>
                <w:t>n78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3" w:author="孙会芳" w:date="2023-11-09T15:57:46Z"/>
                <w:rFonts w:eastAsiaTheme="minorEastAsia"/>
                <w:highlight w:val="none"/>
                <w:lang w:val="en-US" w:eastAsia="zh-CN" w:bidi="ar"/>
              </w:rPr>
            </w:pPr>
            <w:ins w:id="904" w:author="孙会芳" w:date="2023-11-09T15:57:46Z">
              <w:r>
                <w:rPr>
                  <w:rFonts w:eastAsia="宋体"/>
                  <w:highlight w:val="none"/>
                  <w:lang w:val="en-US" w:eastAsia="zh-CN" w:bidi="ar"/>
                </w:rPr>
                <w:t>10, 15, 20, 40, 50, 60, 80, 90</w:t>
              </w:r>
            </w:ins>
            <w:ins w:id="905" w:author="孙会芳" w:date="2023-11-09T15:57:46Z">
              <w:r>
                <w:rPr>
                  <w:rFonts w:eastAsia="宋体" w:cs="Arial"/>
                  <w:highlight w:val="none"/>
                  <w:vertAlign w:val="superscript"/>
                  <w:lang w:val="en-US" w:eastAsia="zh-CN"/>
                </w:rPr>
                <w:t>1</w:t>
              </w:r>
            </w:ins>
            <w:ins w:id="906" w:author="孙会芳" w:date="2023-11-09T15:57:46Z">
              <w:r>
                <w:rPr>
                  <w:rFonts w:eastAsia="宋体"/>
                  <w:highlight w:val="none"/>
                  <w:lang w:val="en-US" w:eastAsia="zh-CN" w:bidi="ar"/>
                </w:rPr>
                <w:t>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7" w:author="孙会芳" w:date="2023-11-09T15:57:4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08" w:author="孙会芳" w:date="2023-11-09T15:58:46Z"/>
        </w:trPr>
        <w:tc>
          <w:tcPr>
            <w:tcW w:w="203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9" w:author="孙会芳" w:date="2023-11-09T15:58:46Z"/>
                <w:highlight w:val="none"/>
                <w:lang w:val="en-US" w:eastAsia="zh-CN"/>
              </w:rPr>
            </w:pPr>
            <w:ins w:id="910" w:author="孙会芳" w:date="2023-11-09T16:22:30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CA_n2A-n5A-n48A-n66A</w:t>
              </w:r>
            </w:ins>
          </w:p>
        </w:tc>
        <w:tc>
          <w:tcPr>
            <w:tcW w:w="204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1" w:author="孙会芳" w:date="2023-11-09T15:58:46Z"/>
                <w:highlight w:val="none"/>
                <w:lang w:val="en-US" w:eastAsia="zh-CN"/>
              </w:rPr>
            </w:pPr>
            <w:ins w:id="912" w:author="孙会芳" w:date="2023-11-09T16:22:35Z">
              <w:r>
                <w:rPr>
                  <w:rFonts w:ascii="Arial" w:hAnsi="Arial" w:eastAsia="宋体"/>
                  <w:kern w:val="2"/>
                  <w:sz w:val="18"/>
                  <w:szCs w:val="22"/>
                  <w:highlight w:val="none"/>
                  <w:lang w:val="en-US"/>
                </w:rPr>
                <w:t>-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3" w:author="孙会芳" w:date="2023-11-09T15:58:46Z"/>
                <w:rFonts w:hint="default"/>
                <w:highlight w:val="none"/>
                <w:lang w:val="en-US" w:eastAsia="zh-CN"/>
              </w:rPr>
            </w:pPr>
            <w:ins w:id="914" w:author="孙会芳" w:date="2023-11-09T16:22:53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915" w:author="孙会芳" w:date="2023-11-09T16:22:5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6" w:author="孙会芳" w:date="2023-11-09T15:58:46Z"/>
                <w:rFonts w:eastAsia="宋体"/>
                <w:highlight w:val="none"/>
                <w:lang w:val="en-US" w:eastAsia="zh-CN" w:bidi="ar"/>
              </w:rPr>
            </w:pPr>
            <w:ins w:id="917" w:author="孙会芳" w:date="2023-11-09T16:23:36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18" w:author="孙会芳" w:date="2023-11-09T15:58:46Z"/>
                <w:rFonts w:hint="default"/>
                <w:highlight w:val="none"/>
                <w:lang w:val="en-US" w:eastAsia="zh-CN"/>
              </w:rPr>
            </w:pPr>
            <w:ins w:id="919" w:author="孙会芳" w:date="2023-11-09T16:28:30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20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1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2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3" w:author="孙会芳" w:date="2023-11-09T16:21:16Z"/>
                <w:rFonts w:hint="default"/>
                <w:highlight w:val="none"/>
                <w:lang w:val="en-US" w:eastAsia="zh-CN"/>
              </w:rPr>
            </w:pPr>
            <w:ins w:id="924" w:author="孙会芳" w:date="2023-11-09T16:22:59Z">
              <w:r>
                <w:rPr>
                  <w:rFonts w:hint="eastAsia"/>
                  <w:highlight w:val="none"/>
                  <w:lang w:val="en-US" w:eastAsia="zh-CN"/>
                </w:rPr>
                <w:t>n5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5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926" w:author="孙会芳" w:date="2023-11-09T16:23:37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7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28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9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0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1" w:author="孙会芳" w:date="2023-11-09T16:21:16Z"/>
                <w:rFonts w:hint="default"/>
                <w:highlight w:val="none"/>
                <w:lang w:val="en-US" w:eastAsia="zh-CN"/>
              </w:rPr>
            </w:pPr>
            <w:ins w:id="932" w:author="孙会芳" w:date="2023-11-09T16:23:01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933" w:author="孙会芳" w:date="2023-11-09T16:23:02Z">
              <w:r>
                <w:rPr>
                  <w:rFonts w:hint="eastAsia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4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935" w:author="孙会芳" w:date="2023-11-09T16:27:37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6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37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8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39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0" w:author="孙会芳" w:date="2023-11-09T16:21:16Z"/>
                <w:rFonts w:hint="default"/>
                <w:highlight w:val="none"/>
                <w:lang w:val="en-US" w:eastAsia="zh-CN"/>
              </w:rPr>
            </w:pPr>
            <w:ins w:id="941" w:author="孙会芳" w:date="2023-11-09T16:23:03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942" w:author="孙会芳" w:date="2023-11-09T16:23:05Z">
              <w:r>
                <w:rPr>
                  <w:rFonts w:hint="eastAsia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3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944" w:author="孙会芳" w:date="2023-11-09T16:27:44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10, 15, 20, 25, 30, 40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5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46" w:author="孙会芳" w:date="2023-11-09T16:21:16Z"/>
        </w:trPr>
        <w:tc>
          <w:tcPr>
            <w:tcW w:w="203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7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8" w:author="孙会芳" w:date="2023-11-10T16:31:07Z"/>
                <w:rFonts w:ascii="Arial" w:hAnsi="Arial" w:eastAsia="宋体"/>
                <w:sz w:val="18"/>
                <w:highlight w:val="none"/>
                <w:lang w:eastAsia="zh-CN"/>
              </w:rPr>
            </w:pPr>
            <w:ins w:id="949" w:author="孙会芳" w:date="2023-11-09T16:22:40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CA_n2A-n5A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50" w:author="孙会芳" w:date="2023-11-10T16:31:08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951" w:author="孙会芳" w:date="2023-11-10T16:31:08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CA_n2A-n</w:t>
              </w:r>
            </w:ins>
            <w:ins w:id="952" w:author="孙会芳" w:date="2023-11-10T16:31:22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4</w:t>
              </w:r>
            </w:ins>
            <w:ins w:id="953" w:author="孙会芳" w:date="2023-11-10T16:31:23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8</w:t>
              </w:r>
            </w:ins>
            <w:ins w:id="954" w:author="孙会芳" w:date="2023-11-10T16:31:08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55" w:author="孙会芳" w:date="2023-11-10T16:31:12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956" w:author="孙会芳" w:date="2023-11-10T16:31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CA_n2A-n</w:t>
              </w:r>
            </w:ins>
            <w:ins w:id="957" w:author="孙会芳" w:date="2023-11-10T16:31:29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66</w:t>
              </w:r>
            </w:ins>
            <w:ins w:id="958" w:author="孙会芳" w:date="2023-11-10T16:31:1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59" w:author="孙会芳" w:date="2023-11-10T16:31:09Z"/>
                <w:rFonts w:ascii="Arial" w:hAnsi="Arial" w:eastAsia="宋体"/>
                <w:sz w:val="18"/>
                <w:highlight w:val="none"/>
                <w:lang w:eastAsia="zh-CN"/>
              </w:rPr>
            </w:pPr>
            <w:ins w:id="960" w:author="孙会芳" w:date="2023-11-10T16:31:1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CA_n</w:t>
              </w:r>
            </w:ins>
            <w:ins w:id="961" w:author="孙会芳" w:date="2023-11-10T16:31:36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5</w:t>
              </w:r>
            </w:ins>
            <w:ins w:id="962" w:author="孙会芳" w:date="2023-11-10T16:31:1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A-n</w:t>
              </w:r>
            </w:ins>
            <w:ins w:id="963" w:author="孙会芳" w:date="2023-11-10T16:31:4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48</w:t>
              </w:r>
            </w:ins>
            <w:ins w:id="964" w:author="孙会芳" w:date="2023-11-10T16:31:1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65" w:author="孙会芳" w:date="2023-11-10T16:31:09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966" w:author="孙会芳" w:date="2023-11-10T16:31:09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CA_n</w:t>
              </w:r>
            </w:ins>
            <w:ins w:id="967" w:author="孙会芳" w:date="2023-11-10T16:31:4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5</w:t>
              </w:r>
            </w:ins>
            <w:ins w:id="968" w:author="孙会芳" w:date="2023-11-10T16:31:09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A-n</w:t>
              </w:r>
            </w:ins>
            <w:ins w:id="969" w:author="孙会芳" w:date="2023-11-10T16:31:50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66</w:t>
              </w:r>
            </w:ins>
            <w:ins w:id="970" w:author="孙会芳" w:date="2023-11-10T16:31:09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971" w:author="孙会芳" w:date="2023-11-09T16:22:40Z"/>
                <w:rFonts w:ascii="Arial" w:hAnsi="Arial" w:eastAsia="宋体"/>
                <w:sz w:val="18"/>
                <w:highlight w:val="none"/>
                <w:lang w:eastAsia="zh-CN"/>
              </w:rPr>
            </w:pPr>
            <w:ins w:id="972" w:author="孙会芳" w:date="2023-11-10T16:32:01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CA_n</w:t>
              </w:r>
            </w:ins>
            <w:ins w:id="973" w:author="孙会芳" w:date="2023-11-10T16:32:08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48</w:t>
              </w:r>
            </w:ins>
            <w:ins w:id="974" w:author="孙会芳" w:date="2023-11-10T16:32:01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A-n</w:t>
              </w:r>
            </w:ins>
            <w:ins w:id="975" w:author="孙会芳" w:date="2023-11-10T16:32:01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66</w:t>
              </w:r>
            </w:ins>
            <w:ins w:id="976" w:author="孙会芳" w:date="2023-11-10T16:32:01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A</w:t>
              </w:r>
            </w:ins>
          </w:p>
          <w:p>
            <w:pPr>
              <w:pStyle w:val="52"/>
              <w:rPr>
                <w:ins w:id="977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78" w:author="孙会芳" w:date="2023-11-09T16:21:16Z"/>
                <w:highlight w:val="none"/>
                <w:lang w:val="en-US" w:eastAsia="zh-CN"/>
              </w:rPr>
            </w:pPr>
            <w:ins w:id="979" w:author="孙会芳" w:date="2023-11-09T16:23:17Z">
              <w:r>
                <w:rPr>
                  <w:rFonts w:hint="eastAsia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0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981" w:author="孙会芳" w:date="2023-11-09T16:28:08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2" w:author="孙会芳" w:date="2023-11-09T16:21:16Z"/>
                <w:rFonts w:hint="default"/>
                <w:highlight w:val="none"/>
                <w:lang w:val="en-US" w:eastAsia="zh-CN"/>
              </w:rPr>
            </w:pPr>
            <w:ins w:id="983" w:author="孙会芳" w:date="2023-11-09T16:28:36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84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5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6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7" w:author="孙会芳" w:date="2023-11-09T16:21:16Z"/>
                <w:highlight w:val="none"/>
                <w:lang w:val="en-US" w:eastAsia="zh-CN"/>
              </w:rPr>
            </w:pPr>
            <w:ins w:id="988" w:author="孙会芳" w:date="2023-11-09T16:23:23Z">
              <w:r>
                <w:rPr>
                  <w:rFonts w:hint="eastAsia"/>
                  <w:highlight w:val="none"/>
                  <w:lang w:val="en-US" w:eastAsia="zh-CN"/>
                </w:rPr>
                <w:t>n5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89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990" w:author="孙会芳" w:date="2023-11-09T16:28:13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1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92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3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4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5" w:author="孙会芳" w:date="2023-11-09T16:21:16Z"/>
                <w:rFonts w:hint="default"/>
                <w:highlight w:val="none"/>
                <w:lang w:val="en-US" w:eastAsia="zh-CN"/>
              </w:rPr>
            </w:pPr>
            <w:ins w:id="996" w:author="孙会芳" w:date="2023-11-09T16:23:26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997" w:author="孙会芳" w:date="2023-11-09T16:23:27Z">
              <w:r>
                <w:rPr>
                  <w:rFonts w:hint="eastAsia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8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999" w:author="孙会芳" w:date="2023-11-09T16:28:20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0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01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2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3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4" w:author="孙会芳" w:date="2023-11-09T16:21:16Z"/>
                <w:rFonts w:hint="default"/>
                <w:highlight w:val="none"/>
                <w:lang w:val="en-US" w:eastAsia="zh-CN"/>
              </w:rPr>
            </w:pPr>
            <w:ins w:id="1005" w:author="孙会芳" w:date="2023-11-09T16:23:29Z">
              <w:r>
                <w:rPr>
                  <w:rFonts w:hint="eastAsia"/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6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007" w:author="孙会芳" w:date="2023-11-09T16:28:26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08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09" w:author="孙会芳" w:date="2023-11-09T16:21:16Z"/>
        </w:trPr>
        <w:tc>
          <w:tcPr>
            <w:tcW w:w="203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0" w:author="孙会芳" w:date="2023-11-09T16:21:16Z"/>
                <w:highlight w:val="none"/>
                <w:lang w:val="en-US" w:eastAsia="zh-CN"/>
              </w:rPr>
            </w:pPr>
            <w:ins w:id="1011" w:author="孙会芳" w:date="2023-11-09T16:28:48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CA_n2A-n5A-n48A-n77A</w:t>
              </w:r>
            </w:ins>
          </w:p>
        </w:tc>
        <w:tc>
          <w:tcPr>
            <w:tcW w:w="204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2" w:author="孙会芳" w:date="2023-11-09T16:21:16Z"/>
                <w:rFonts w:hint="default"/>
                <w:highlight w:val="none"/>
                <w:lang w:val="en-US" w:eastAsia="zh-CN"/>
              </w:rPr>
            </w:pPr>
            <w:ins w:id="1013" w:author="孙会芳" w:date="2023-11-09T16:29:4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4" w:author="孙会芳" w:date="2023-11-09T16:21:16Z"/>
                <w:rFonts w:hint="default"/>
                <w:highlight w:val="none"/>
                <w:lang w:val="en-US" w:eastAsia="zh-CN"/>
              </w:rPr>
            </w:pPr>
            <w:ins w:id="1015" w:author="孙会芳" w:date="2023-11-09T16:29:23Z">
              <w:r>
                <w:rPr>
                  <w:rFonts w:hint="eastAsia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6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017" w:author="孙会芳" w:date="2023-11-09T16:30:27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8" w:author="孙会芳" w:date="2023-11-09T16:21:16Z"/>
                <w:rFonts w:hint="default"/>
                <w:highlight w:val="none"/>
                <w:lang w:val="en-US" w:eastAsia="zh-CN"/>
              </w:rPr>
            </w:pPr>
            <w:ins w:id="1019" w:author="孙会芳" w:date="2023-11-09T16:31:22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20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1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2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3" w:author="孙会芳" w:date="2023-11-09T16:21:16Z"/>
                <w:rFonts w:hint="default"/>
                <w:highlight w:val="none"/>
                <w:lang w:val="en-US" w:eastAsia="zh-CN"/>
              </w:rPr>
            </w:pPr>
            <w:ins w:id="1024" w:author="孙会芳" w:date="2023-11-09T16:29:26Z">
              <w:r>
                <w:rPr>
                  <w:rFonts w:hint="eastAsia"/>
                  <w:highlight w:val="none"/>
                  <w:lang w:val="en-US" w:eastAsia="zh-CN"/>
                </w:rPr>
                <w:t>n5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5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026" w:author="孙会芳" w:date="2023-11-09T16:30:32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7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28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29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0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1" w:author="孙会芳" w:date="2023-11-09T16:21:16Z"/>
                <w:rFonts w:hint="default"/>
                <w:highlight w:val="none"/>
                <w:lang w:val="en-US" w:eastAsia="zh-CN"/>
              </w:rPr>
            </w:pPr>
            <w:ins w:id="1032" w:author="孙会芳" w:date="2023-11-09T16:29:28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033" w:author="孙会芳" w:date="2023-11-09T16:29:29Z">
              <w:r>
                <w:rPr>
                  <w:rFonts w:hint="eastAsia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4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035" w:author="孙会芳" w:date="2023-11-09T16:30:38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6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37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8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39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0" w:author="孙会芳" w:date="2023-11-09T16:21:16Z"/>
                <w:rFonts w:hint="default"/>
                <w:highlight w:val="none"/>
                <w:lang w:val="en-US" w:eastAsia="zh-CN"/>
              </w:rPr>
            </w:pPr>
            <w:ins w:id="1041" w:author="孙会芳" w:date="2023-11-09T16:29:31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042" w:author="孙会芳" w:date="2023-11-09T16:29:32Z">
              <w:r>
                <w:rPr>
                  <w:rFonts w:hint="eastAsia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3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044" w:author="孙会芳" w:date="2023-11-09T16:30:45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5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46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47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8" w:author="孙会芳" w:date="2023-11-09T16:29:52Z"/>
                <w:rFonts w:ascii="Arial" w:hAnsi="Arial" w:eastAsia="宋体"/>
                <w:sz w:val="18"/>
                <w:highlight w:val="none"/>
                <w:lang w:eastAsia="zh-CN"/>
              </w:rPr>
            </w:pPr>
            <w:ins w:id="1049" w:author="孙会芳" w:date="2023-11-09T16:29:5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CA_n2A-n5A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50" w:author="孙会芳" w:date="2023-11-09T16:29:52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1051" w:author="孙会芳" w:date="2023-11-09T16:29:5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CA_n2A-n48A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52" w:author="孙会芳" w:date="2023-11-09T16:29:52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1053" w:author="孙会芳" w:date="2023-11-09T16:29:5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CA_n2A-n77A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54" w:author="孙会芳" w:date="2023-11-09T16:29:52Z"/>
                <w:rFonts w:ascii="Arial" w:hAnsi="Arial" w:eastAsia="宋体"/>
                <w:b/>
                <w:sz w:val="18"/>
                <w:highlight w:val="none"/>
                <w:lang w:eastAsia="zh-CN"/>
              </w:rPr>
            </w:pPr>
            <w:ins w:id="1055" w:author="孙会芳" w:date="2023-11-09T16:29:5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CA_n5A-n48A</w:t>
              </w:r>
            </w:ins>
          </w:p>
          <w:p>
            <w:pPr>
              <w:pStyle w:val="52"/>
              <w:rPr>
                <w:ins w:id="1056" w:author="孙会芳" w:date="2023-11-09T16:21:16Z"/>
                <w:highlight w:val="none"/>
                <w:lang w:val="en-US" w:eastAsia="zh-CN"/>
              </w:rPr>
            </w:pPr>
            <w:ins w:id="1057" w:author="孙会芳" w:date="2023-11-09T16:29:52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CA_n5A-n77A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58" w:author="孙会芳" w:date="2023-11-09T16:21:16Z"/>
                <w:rFonts w:hint="default"/>
                <w:highlight w:val="none"/>
                <w:lang w:val="en-US" w:eastAsia="zh-CN"/>
              </w:rPr>
            </w:pPr>
            <w:ins w:id="1059" w:author="孙会芳" w:date="2023-11-09T16:29:35Z">
              <w:r>
                <w:rPr>
                  <w:rFonts w:hint="eastAsia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0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061" w:author="孙会芳" w:date="2023-11-09T16:30:50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2" w:author="孙会芳" w:date="2023-11-09T16:21:16Z"/>
                <w:rFonts w:hint="default"/>
                <w:highlight w:val="none"/>
                <w:lang w:val="en-US" w:eastAsia="zh-CN"/>
              </w:rPr>
            </w:pPr>
            <w:ins w:id="1063" w:author="孙会芳" w:date="2023-11-09T16:31:31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64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5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6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7" w:author="孙会芳" w:date="2023-11-09T16:21:16Z"/>
                <w:rFonts w:hint="default"/>
                <w:highlight w:val="none"/>
                <w:lang w:val="en-US" w:eastAsia="zh-CN"/>
              </w:rPr>
            </w:pPr>
            <w:ins w:id="1068" w:author="孙会芳" w:date="2023-11-09T16:29:37Z">
              <w:r>
                <w:rPr>
                  <w:rFonts w:hint="eastAsia"/>
                  <w:highlight w:val="none"/>
                  <w:lang w:val="en-US" w:eastAsia="zh-CN"/>
                </w:rPr>
                <w:t>n5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69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070" w:author="孙会芳" w:date="2023-11-09T16:30:56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1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72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3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4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5" w:author="孙会芳" w:date="2023-11-09T16:21:16Z"/>
                <w:rFonts w:hint="default"/>
                <w:highlight w:val="none"/>
                <w:lang w:val="en-US" w:eastAsia="zh-CN"/>
              </w:rPr>
            </w:pPr>
            <w:ins w:id="1076" w:author="孙会芳" w:date="2023-11-09T16:29:3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077" w:author="孙会芳" w:date="2023-11-09T16:29:40Z">
              <w:r>
                <w:rPr>
                  <w:rFonts w:hint="eastAsia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78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079" w:author="孙会芳" w:date="2023-11-09T16:31:03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0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81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2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3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4" w:author="孙会芳" w:date="2023-11-09T16:21:16Z"/>
                <w:rFonts w:hint="default"/>
                <w:highlight w:val="none"/>
                <w:lang w:val="en-US" w:eastAsia="zh-CN"/>
              </w:rPr>
            </w:pPr>
            <w:ins w:id="1085" w:author="孙会芳" w:date="2023-11-09T16:29:42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086" w:author="孙会芳" w:date="2023-11-09T16:29:43Z">
              <w:r>
                <w:rPr>
                  <w:rFonts w:hint="eastAsia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7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088" w:author="孙会芳" w:date="2023-11-09T16:31:10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89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090" w:author="孙会芳" w:date="2023-11-09T16:21:16Z"/>
        </w:trPr>
        <w:tc>
          <w:tcPr>
            <w:tcW w:w="203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1" w:author="孙会芳" w:date="2023-11-09T16:21:16Z"/>
                <w:highlight w:val="none"/>
                <w:lang w:val="en-US" w:eastAsia="zh-CN"/>
              </w:rPr>
            </w:pPr>
            <w:ins w:id="1092" w:author="孙会芳" w:date="2023-11-09T16:32:14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CA_n2A-n5A-n66A-n77A</w:t>
              </w:r>
            </w:ins>
          </w:p>
        </w:tc>
        <w:tc>
          <w:tcPr>
            <w:tcW w:w="204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93" w:author="孙会芳" w:date="2023-11-09T16:49:23Z"/>
                <w:rFonts w:cs="Arial"/>
                <w:szCs w:val="18"/>
                <w:highlight w:val="none"/>
                <w:lang w:eastAsia="zh-CN"/>
              </w:rPr>
            </w:pPr>
            <w:ins w:id="1094" w:author="孙会芳" w:date="2023-11-09T16:49:23Z">
              <w:r>
                <w:rPr>
                  <w:rFonts w:cs="Arial"/>
                  <w:szCs w:val="18"/>
                  <w:highlight w:val="none"/>
                  <w:lang w:eastAsia="zh-CN"/>
                </w:rPr>
                <w:t>CA_n2A-n5A</w:t>
              </w:r>
            </w:ins>
          </w:p>
          <w:p>
            <w:pPr>
              <w:pStyle w:val="52"/>
              <w:rPr>
                <w:ins w:id="1095" w:author="孙会芳" w:date="2023-11-09T16:49:23Z"/>
                <w:rFonts w:cs="Arial"/>
                <w:szCs w:val="18"/>
                <w:highlight w:val="none"/>
                <w:lang w:eastAsia="zh-CN"/>
              </w:rPr>
            </w:pPr>
            <w:ins w:id="1096" w:author="孙会芳" w:date="2023-11-09T16:49:23Z">
              <w:r>
                <w:rPr>
                  <w:rFonts w:cs="Arial"/>
                  <w:szCs w:val="18"/>
                  <w:highlight w:val="none"/>
                  <w:lang w:eastAsia="zh-CN"/>
                </w:rPr>
                <w:t>CA_n2A-n66A</w:t>
              </w:r>
            </w:ins>
          </w:p>
          <w:p>
            <w:pPr>
              <w:pStyle w:val="52"/>
              <w:rPr>
                <w:ins w:id="1097" w:author="孙会芳" w:date="2023-11-09T16:49:23Z"/>
                <w:rFonts w:cs="Arial"/>
                <w:szCs w:val="18"/>
                <w:highlight w:val="none"/>
                <w:lang w:eastAsia="zh-CN"/>
              </w:rPr>
            </w:pPr>
            <w:ins w:id="1098" w:author="孙会芳" w:date="2023-11-09T16:49:23Z">
              <w:r>
                <w:rPr>
                  <w:rFonts w:cs="Arial"/>
                  <w:szCs w:val="18"/>
                  <w:highlight w:val="none"/>
                  <w:lang w:eastAsia="zh-CN"/>
                </w:rPr>
                <w:t>CA_n2A-n77A</w:t>
              </w:r>
            </w:ins>
            <w:ins w:id="1099" w:author="孙会芳" w:date="2023-11-09T16:49:23Z">
              <w:r>
                <w:rPr>
                  <w:highlight w:val="none"/>
                  <w:vertAlign w:val="superscript"/>
                  <w:lang w:eastAsia="zh-CN"/>
                </w:rPr>
                <w:t>5</w:t>
              </w:r>
            </w:ins>
          </w:p>
          <w:p>
            <w:pPr>
              <w:pStyle w:val="52"/>
              <w:rPr>
                <w:ins w:id="1100" w:author="孙会芳" w:date="2023-11-09T16:49:23Z"/>
                <w:rFonts w:cs="Arial"/>
                <w:szCs w:val="18"/>
                <w:highlight w:val="none"/>
                <w:lang w:eastAsia="zh-CN"/>
              </w:rPr>
            </w:pPr>
            <w:ins w:id="1101" w:author="孙会芳" w:date="2023-11-09T16:49:23Z">
              <w:r>
                <w:rPr>
                  <w:rFonts w:cs="Arial"/>
                  <w:szCs w:val="18"/>
                  <w:highlight w:val="none"/>
                  <w:lang w:eastAsia="zh-CN"/>
                </w:rPr>
                <w:t>CA_n5A-n66A</w:t>
              </w:r>
            </w:ins>
          </w:p>
          <w:p>
            <w:pPr>
              <w:pStyle w:val="52"/>
              <w:rPr>
                <w:ins w:id="1102" w:author="孙会芳" w:date="2023-11-09T16:49:23Z"/>
                <w:rFonts w:cs="Arial"/>
                <w:szCs w:val="18"/>
                <w:highlight w:val="none"/>
                <w:lang w:eastAsia="zh-CN"/>
              </w:rPr>
            </w:pPr>
            <w:ins w:id="1103" w:author="孙会芳" w:date="2023-11-09T16:49:23Z">
              <w:r>
                <w:rPr>
                  <w:rFonts w:cs="Arial"/>
                  <w:szCs w:val="18"/>
                  <w:highlight w:val="none"/>
                  <w:lang w:eastAsia="zh-CN"/>
                </w:rPr>
                <w:t>CA_n5A-n77A</w:t>
              </w:r>
            </w:ins>
            <w:ins w:id="1104" w:author="孙会芳" w:date="2023-11-09T16:49:23Z">
              <w:r>
                <w:rPr>
                  <w:highlight w:val="none"/>
                  <w:vertAlign w:val="superscript"/>
                  <w:lang w:eastAsia="zh-CN"/>
                </w:rPr>
                <w:t>5</w:t>
              </w:r>
            </w:ins>
          </w:p>
          <w:p>
            <w:pPr>
              <w:pStyle w:val="52"/>
              <w:rPr>
                <w:ins w:id="1105" w:author="孙会芳" w:date="2023-11-09T16:21:16Z"/>
                <w:highlight w:val="none"/>
                <w:lang w:val="en-US" w:eastAsia="zh-CN"/>
              </w:rPr>
            </w:pPr>
            <w:ins w:id="1106" w:author="孙会芳" w:date="2023-11-09T16:49:23Z">
              <w:r>
                <w:rPr>
                  <w:rFonts w:cs="Arial"/>
                  <w:szCs w:val="18"/>
                  <w:highlight w:val="none"/>
                  <w:lang w:eastAsia="zh-CN"/>
                </w:rPr>
                <w:t>CA_n66A-n77A</w:t>
              </w:r>
            </w:ins>
            <w:ins w:id="1107" w:author="孙会芳" w:date="2023-11-09T16:49:23Z">
              <w:r>
                <w:rPr>
                  <w:highlight w:val="none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08" w:author="孙会芳" w:date="2023-11-09T16:21:16Z"/>
                <w:rFonts w:hint="default"/>
                <w:highlight w:val="none"/>
                <w:lang w:val="en-US" w:eastAsia="zh-CN"/>
              </w:rPr>
            </w:pPr>
            <w:ins w:id="1109" w:author="孙会芳" w:date="2023-11-09T16:49:41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110" w:author="孙会芳" w:date="2023-11-09T16:49:42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1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112" w:author="孙会芳" w:date="2023-11-09T16:49:58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3" w:author="孙会芳" w:date="2023-11-09T16:21:16Z"/>
                <w:rFonts w:hint="default"/>
                <w:highlight w:val="none"/>
                <w:lang w:val="en-US" w:eastAsia="zh-CN"/>
              </w:rPr>
            </w:pPr>
            <w:ins w:id="1114" w:author="孙会芳" w:date="2023-11-09T16:33:03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15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6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7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18" w:author="孙会芳" w:date="2023-11-09T16:21:16Z"/>
                <w:rFonts w:hint="default"/>
                <w:highlight w:val="none"/>
                <w:lang w:val="en-US" w:eastAsia="zh-CN"/>
              </w:rPr>
            </w:pPr>
            <w:ins w:id="1119" w:author="孙会芳" w:date="2023-11-09T16:49:44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120" w:author="孙会芳" w:date="2023-11-09T16:49:45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1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122" w:author="孙会芳" w:date="2023-11-09T16:50:03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3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24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5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6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7" w:author="孙会芳" w:date="2023-11-09T16:21:16Z"/>
                <w:rFonts w:hint="default"/>
                <w:highlight w:val="none"/>
                <w:lang w:val="en-US" w:eastAsia="zh-CN"/>
              </w:rPr>
            </w:pPr>
            <w:ins w:id="1128" w:author="孙会芳" w:date="2023-11-09T16:49:47Z">
              <w:r>
                <w:rPr>
                  <w:rFonts w:hint="eastAsia"/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29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130" w:author="孙会芳" w:date="2023-11-09T16:50:09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1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32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3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4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5" w:author="孙会芳" w:date="2023-11-09T16:21:16Z"/>
                <w:rFonts w:hint="default"/>
                <w:highlight w:val="none"/>
                <w:lang w:val="en-US" w:eastAsia="zh-CN"/>
              </w:rPr>
            </w:pPr>
            <w:ins w:id="1136" w:author="孙会芳" w:date="2023-11-09T16:49:4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137" w:author="孙会芳" w:date="2023-11-09T16:49:50Z">
              <w:r>
                <w:rPr>
                  <w:rFonts w:hint="eastAsia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38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139" w:author="孙会芳" w:date="2023-11-09T16:50:22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0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41" w:author="孙会芳" w:date="2023-11-09T16:21:16Z"/>
        </w:trPr>
        <w:tc>
          <w:tcPr>
            <w:tcW w:w="203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2" w:author="孙会芳" w:date="2023-11-09T16:21:16Z"/>
                <w:highlight w:val="none"/>
                <w:lang w:val="en-US" w:eastAsia="zh-CN"/>
              </w:rPr>
            </w:pPr>
            <w:ins w:id="1143" w:author="孙会芳" w:date="2023-11-09T16:33:17Z">
              <w:r>
                <w:rPr>
                  <w:rFonts w:ascii="Arial" w:hAnsi="Arial" w:eastAsia="宋体"/>
                  <w:sz w:val="18"/>
                  <w:highlight w:val="none"/>
                  <w:lang w:eastAsia="en-GB"/>
                </w:rPr>
                <w:t>CA_n2A-n48A-n66A-n77A</w:t>
              </w:r>
            </w:ins>
          </w:p>
        </w:tc>
        <w:tc>
          <w:tcPr>
            <w:tcW w:w="204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4" w:author="孙会芳" w:date="2023-11-09T16:21:16Z"/>
                <w:rFonts w:hint="default"/>
                <w:highlight w:val="none"/>
                <w:lang w:val="en-US" w:eastAsia="zh-CN"/>
              </w:rPr>
            </w:pPr>
            <w:ins w:id="1145" w:author="孙会芳" w:date="2023-11-09T16:50:2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6" w:author="孙会芳" w:date="2023-11-09T16:21:16Z"/>
                <w:rFonts w:hint="default"/>
                <w:highlight w:val="none"/>
                <w:lang w:val="en-US" w:eastAsia="zh-CN"/>
              </w:rPr>
            </w:pPr>
            <w:ins w:id="1147" w:author="孙会芳" w:date="2023-11-09T16:51:36Z">
              <w:r>
                <w:rPr>
                  <w:rFonts w:hint="eastAsia"/>
                  <w:highlight w:val="none"/>
                  <w:lang w:val="en-US" w:eastAsia="zh-CN"/>
                </w:rPr>
                <w:t>n2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48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149" w:author="孙会芳" w:date="2023-11-09T16:52:33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</w:t>
              </w:r>
            </w:ins>
          </w:p>
        </w:tc>
        <w:tc>
          <w:tcPr>
            <w:tcW w:w="187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0" w:author="孙会芳" w:date="2023-11-09T16:21:16Z"/>
                <w:rFonts w:hint="default"/>
                <w:highlight w:val="none"/>
                <w:lang w:val="en-US" w:eastAsia="zh-CN"/>
              </w:rPr>
            </w:pPr>
            <w:ins w:id="1151" w:author="孙会芳" w:date="2023-11-09T16:33:07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52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3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4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5" w:author="孙会芳" w:date="2023-11-09T16:21:16Z"/>
                <w:rFonts w:hint="default"/>
                <w:highlight w:val="none"/>
                <w:lang w:val="en-US" w:eastAsia="zh-CN"/>
              </w:rPr>
            </w:pPr>
            <w:ins w:id="1156" w:author="孙会芳" w:date="2023-11-09T16:51:3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157" w:author="孙会芳" w:date="2023-11-09T16:51:40Z">
              <w:r>
                <w:rPr>
                  <w:rFonts w:hint="eastAsia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58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159" w:author="孙会芳" w:date="2023-11-09T16:52:42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0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61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2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3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4" w:author="孙会芳" w:date="2023-11-09T16:21:16Z"/>
                <w:rFonts w:hint="default"/>
                <w:highlight w:val="none"/>
                <w:lang w:val="en-US" w:eastAsia="zh-CN"/>
              </w:rPr>
            </w:pPr>
            <w:ins w:id="1165" w:author="孙会芳" w:date="2023-11-09T16:51:43Z">
              <w:r>
                <w:rPr>
                  <w:rFonts w:hint="eastAsia"/>
                  <w:highlight w:val="none"/>
                  <w:lang w:val="en-US" w:eastAsia="zh-CN"/>
                </w:rPr>
                <w:t>n6</w:t>
              </w:r>
            </w:ins>
            <w:ins w:id="1166" w:author="孙会芳" w:date="2023-11-09T16:51:44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7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168" w:author="孙会芳" w:date="2023-11-09T16:53:04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69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70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1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2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3" w:author="孙会芳" w:date="2023-11-09T16:21:16Z"/>
                <w:rFonts w:hint="default"/>
                <w:highlight w:val="none"/>
                <w:lang w:val="en-US" w:eastAsia="zh-CN"/>
              </w:rPr>
            </w:pPr>
            <w:ins w:id="1174" w:author="孙会芳" w:date="2023-11-09T16:51:46Z">
              <w:r>
                <w:rPr>
                  <w:rFonts w:hint="eastAsia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5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176" w:author="孙会芳" w:date="2023-11-09T16:53:12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7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78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79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0" w:author="孙会芳" w:date="2023-11-09T16:50:34Z"/>
                <w:rFonts w:ascii="Arial" w:hAnsi="Arial" w:eastAsia="等线"/>
                <w:b/>
                <w:sz w:val="18"/>
                <w:highlight w:val="none"/>
                <w:lang w:eastAsia="en-GB"/>
              </w:rPr>
            </w:pPr>
            <w:ins w:id="1181" w:author="孙会芳" w:date="2023-11-09T16:50:34Z">
              <w:r>
                <w:rPr>
                  <w:rFonts w:ascii="Arial" w:hAnsi="Arial" w:eastAsia="等线"/>
                  <w:sz w:val="18"/>
                  <w:highlight w:val="none"/>
                  <w:lang w:eastAsia="en-GB"/>
                </w:rPr>
                <w:t>CA_n2A-n48A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82" w:author="孙会芳" w:date="2023-11-09T16:50:34Z"/>
                <w:rFonts w:ascii="Arial" w:hAnsi="Arial" w:eastAsia="等线"/>
                <w:b/>
                <w:sz w:val="18"/>
                <w:highlight w:val="none"/>
                <w:lang w:eastAsia="en-GB"/>
              </w:rPr>
            </w:pPr>
            <w:ins w:id="1183" w:author="孙会芳" w:date="2023-11-09T16:50:34Z">
              <w:r>
                <w:rPr>
                  <w:rFonts w:ascii="Arial" w:hAnsi="Arial" w:eastAsia="等线"/>
                  <w:sz w:val="18"/>
                  <w:highlight w:val="none"/>
                  <w:lang w:eastAsia="en-GB"/>
                </w:rPr>
                <w:t>CA_n2A-n66A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84" w:author="孙会芳" w:date="2023-11-09T16:50:34Z"/>
                <w:rFonts w:ascii="Arial" w:hAnsi="Arial" w:eastAsia="等线"/>
                <w:b/>
                <w:sz w:val="18"/>
                <w:highlight w:val="none"/>
                <w:lang w:eastAsia="en-GB"/>
              </w:rPr>
            </w:pPr>
            <w:ins w:id="1185" w:author="孙会芳" w:date="2023-11-09T16:50:34Z">
              <w:r>
                <w:rPr>
                  <w:rFonts w:ascii="Arial" w:hAnsi="Arial" w:eastAsia="等线"/>
                  <w:sz w:val="18"/>
                  <w:highlight w:val="none"/>
                  <w:lang w:eastAsia="en-GB"/>
                </w:rPr>
                <w:t>CA_n2A-n77A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186" w:author="孙会芳" w:date="2023-11-09T16:50:34Z"/>
                <w:rFonts w:ascii="Arial" w:hAnsi="Arial" w:eastAsia="等线"/>
                <w:b/>
                <w:sz w:val="18"/>
                <w:highlight w:val="none"/>
                <w:lang w:eastAsia="en-GB"/>
              </w:rPr>
            </w:pPr>
            <w:ins w:id="1187" w:author="孙会芳" w:date="2023-11-09T16:50:34Z">
              <w:r>
                <w:rPr>
                  <w:rFonts w:ascii="Arial" w:hAnsi="Arial" w:eastAsia="等线"/>
                  <w:sz w:val="18"/>
                  <w:highlight w:val="none"/>
                  <w:lang w:eastAsia="en-GB"/>
                </w:rPr>
                <w:t>CA_n48A-n66A</w:t>
              </w:r>
            </w:ins>
          </w:p>
          <w:p>
            <w:pPr>
              <w:pStyle w:val="52"/>
              <w:rPr>
                <w:ins w:id="1188" w:author="孙会芳" w:date="2023-11-09T16:21:16Z"/>
                <w:highlight w:val="none"/>
                <w:lang w:val="en-US" w:eastAsia="zh-CN"/>
              </w:rPr>
            </w:pPr>
            <w:ins w:id="1189" w:author="孙会芳" w:date="2023-11-09T16:50:34Z">
              <w:r>
                <w:rPr>
                  <w:rFonts w:ascii="Arial" w:hAnsi="Arial" w:eastAsia="等线"/>
                  <w:sz w:val="18"/>
                  <w:highlight w:val="none"/>
                  <w:lang w:eastAsia="en-GB"/>
                </w:rPr>
                <w:t>CA_n66A-n77A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0" w:author="孙会芳" w:date="2023-11-09T16:21:16Z"/>
                <w:rFonts w:hint="default"/>
                <w:highlight w:val="none"/>
                <w:lang w:val="en-US" w:eastAsia="zh-CN"/>
              </w:rPr>
            </w:pPr>
            <w:ins w:id="1191" w:author="孙会芳" w:date="2023-11-09T16:51:48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192" w:author="孙会芳" w:date="2023-11-09T16:51:4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3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194" w:author="孙会芳" w:date="2023-11-09T16:53:19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5" w:author="孙会芳" w:date="2023-11-09T16:21:16Z"/>
                <w:rFonts w:hint="default"/>
                <w:highlight w:val="none"/>
                <w:lang w:val="en-US" w:eastAsia="zh-CN"/>
              </w:rPr>
            </w:pPr>
            <w:ins w:id="1196" w:author="孙会芳" w:date="2023-11-09T16:33:09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197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8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199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0" w:author="孙会芳" w:date="2023-11-09T16:21:16Z"/>
                <w:rFonts w:hint="default"/>
                <w:highlight w:val="none"/>
                <w:lang w:val="en-US" w:eastAsia="zh-CN"/>
              </w:rPr>
            </w:pPr>
            <w:ins w:id="1201" w:author="孙会芳" w:date="2023-11-09T16:51:50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202" w:author="孙会芳" w:date="2023-11-09T16:51:51Z">
              <w:r>
                <w:rPr>
                  <w:rFonts w:hint="eastAsia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3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204" w:author="孙会芳" w:date="2023-11-09T16:53:27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5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06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7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8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09" w:author="孙会芳" w:date="2023-11-09T16:21:16Z"/>
                <w:rFonts w:hint="default"/>
                <w:highlight w:val="none"/>
                <w:lang w:val="en-US" w:eastAsia="zh-CN"/>
              </w:rPr>
            </w:pPr>
            <w:ins w:id="1210" w:author="孙会芳" w:date="2023-11-09T16:51:53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211" w:author="孙会芳" w:date="2023-11-09T16:51:54Z">
              <w:r>
                <w:rPr>
                  <w:rFonts w:hint="eastAsia"/>
                  <w:highlight w:val="none"/>
                  <w:lang w:val="en-US" w:eastAsia="zh-CN"/>
                </w:rPr>
                <w:t>66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2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213" w:author="孙会芳" w:date="2023-11-09T16:53:34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4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15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6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7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18" w:author="孙会芳" w:date="2023-11-09T16:21:16Z"/>
                <w:rFonts w:hint="default"/>
                <w:highlight w:val="none"/>
                <w:lang w:val="en-US" w:eastAsia="zh-CN"/>
              </w:rPr>
            </w:pPr>
            <w:ins w:id="1219" w:author="孙会芳" w:date="2023-11-09T16:51:57Z">
              <w:r>
                <w:rPr>
                  <w:rFonts w:hint="eastAsia"/>
                  <w:highlight w:val="none"/>
                  <w:lang w:val="en-US" w:eastAsia="zh-CN"/>
                </w:rPr>
                <w:t>n77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0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221" w:author="孙会芳" w:date="2023-11-09T16:53:40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2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23" w:author="孙会芳" w:date="2023-11-09T16:21:16Z"/>
        </w:trPr>
        <w:tc>
          <w:tcPr>
            <w:tcW w:w="203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4" w:author="孙会芳" w:date="2023-11-09T16:21:16Z"/>
                <w:highlight w:val="none"/>
                <w:lang w:val="en-US" w:eastAsia="zh-CN"/>
              </w:rPr>
            </w:pPr>
            <w:ins w:id="1225" w:author="孙会芳" w:date="2023-11-09T16:54:13Z">
              <w:r>
                <w:rPr>
                  <w:rFonts w:ascii="Arial" w:hAnsi="Arial" w:eastAsia="宋体"/>
                  <w:sz w:val="18"/>
                  <w:highlight w:val="none"/>
                  <w:lang w:eastAsia="en-GB"/>
                </w:rPr>
                <w:t>CA_n5A-n48A-n66A-n77A</w:t>
              </w:r>
            </w:ins>
          </w:p>
        </w:tc>
        <w:tc>
          <w:tcPr>
            <w:tcW w:w="204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6" w:author="孙会芳" w:date="2023-11-09T16:21:16Z"/>
                <w:rFonts w:hint="default"/>
                <w:highlight w:val="none"/>
                <w:lang w:val="en-US" w:eastAsia="zh-CN"/>
              </w:rPr>
            </w:pPr>
            <w:ins w:id="1227" w:author="孙会芳" w:date="2023-11-09T16:54:17Z">
              <w:r>
                <w:rPr>
                  <w:rFonts w:hint="eastAsia"/>
                  <w:highlight w:val="none"/>
                  <w:lang w:val="en-US" w:eastAsia="zh-CN"/>
                </w:rPr>
                <w:t>-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28" w:author="孙会芳" w:date="2023-11-09T16:21:16Z"/>
                <w:rFonts w:hint="default"/>
                <w:highlight w:val="none"/>
                <w:lang w:val="en-US" w:eastAsia="zh-CN"/>
              </w:rPr>
            </w:pPr>
            <w:ins w:id="1229" w:author="孙会芳" w:date="2023-11-09T16:54:56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230" w:author="孙会芳" w:date="2023-11-09T16:54:57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1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232" w:author="孙会芳" w:date="2023-11-09T16:55:24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87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3" w:author="孙会芳" w:date="2023-11-09T16:21:16Z"/>
                <w:rFonts w:hint="default"/>
                <w:highlight w:val="none"/>
                <w:lang w:val="en-US" w:eastAsia="zh-CN"/>
              </w:rPr>
            </w:pPr>
            <w:ins w:id="1234" w:author="孙会芳" w:date="2023-11-09T16:56:11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35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6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7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38" w:author="孙会芳" w:date="2023-11-09T16:21:16Z"/>
                <w:rFonts w:hint="default"/>
                <w:highlight w:val="none"/>
                <w:lang w:val="en-US" w:eastAsia="zh-CN"/>
              </w:rPr>
            </w:pPr>
            <w:ins w:id="1239" w:author="孙会芳" w:date="2023-11-09T16:54:5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240" w:author="孙会芳" w:date="2023-11-09T16:55:00Z">
              <w:r>
                <w:rPr>
                  <w:rFonts w:hint="eastAsia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1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242" w:author="孙会芳" w:date="2023-11-09T16:55:30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3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44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5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6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47" w:author="孙会芳" w:date="2023-11-09T16:21:16Z"/>
                <w:rFonts w:hint="default"/>
                <w:highlight w:val="none"/>
                <w:lang w:val="en-US" w:eastAsia="zh-CN"/>
              </w:rPr>
            </w:pPr>
            <w:ins w:id="1248" w:author="孙会芳" w:date="2023-11-09T16:55:02Z">
              <w:r>
                <w:rPr>
                  <w:rFonts w:hint="eastAsia"/>
                  <w:highlight w:val="none"/>
                  <w:lang w:val="en-US" w:eastAsia="zh-CN"/>
                </w:rPr>
                <w:t>n6</w:t>
              </w:r>
            </w:ins>
            <w:ins w:id="1249" w:author="孙会芳" w:date="2023-11-09T16:55:03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0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251" w:author="孙会芳" w:date="2023-11-09T16:55:37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2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53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4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5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6" w:author="孙会芳" w:date="2023-11-09T16:21:16Z"/>
                <w:rFonts w:hint="default"/>
                <w:highlight w:val="none"/>
                <w:lang w:val="en-US" w:eastAsia="zh-CN"/>
              </w:rPr>
            </w:pPr>
            <w:ins w:id="1257" w:author="孙会芳" w:date="2023-11-09T16:55:04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258" w:author="孙会芳" w:date="2023-11-09T16:55:05Z">
              <w:r>
                <w:rPr>
                  <w:rFonts w:hint="eastAsia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59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260" w:author="孙会芳" w:date="2023-11-09T16:55:43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1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62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63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4" w:author="孙会芳" w:date="2023-11-09T16:54:22Z"/>
                <w:rFonts w:ascii="Arial" w:hAnsi="Arial" w:eastAsia="宋体"/>
                <w:b/>
                <w:sz w:val="18"/>
                <w:highlight w:val="none"/>
                <w:lang w:eastAsia="en-GB"/>
              </w:rPr>
            </w:pPr>
            <w:ins w:id="1265" w:author="孙会芳" w:date="2023-11-09T16:54:22Z">
              <w:r>
                <w:rPr>
                  <w:rFonts w:ascii="Arial" w:hAnsi="Arial" w:eastAsia="宋体"/>
                  <w:sz w:val="18"/>
                  <w:highlight w:val="none"/>
                  <w:lang w:eastAsia="en-GB"/>
                </w:rPr>
                <w:t>CA_n5A-n48A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66" w:author="孙会芳" w:date="2023-11-09T16:54:22Z"/>
                <w:rFonts w:ascii="Arial" w:hAnsi="Arial" w:eastAsia="宋体"/>
                <w:b/>
                <w:sz w:val="18"/>
                <w:highlight w:val="none"/>
                <w:lang w:eastAsia="en-GB"/>
              </w:rPr>
            </w:pPr>
            <w:ins w:id="1267" w:author="孙会芳" w:date="2023-11-09T16:54:22Z">
              <w:r>
                <w:rPr>
                  <w:rFonts w:ascii="Arial" w:hAnsi="Arial" w:eastAsia="宋体"/>
                  <w:sz w:val="18"/>
                  <w:highlight w:val="none"/>
                  <w:lang w:eastAsia="en-GB"/>
                </w:rPr>
                <w:t>CA_n5A-n66A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68" w:author="孙会芳" w:date="2023-11-09T16:54:22Z"/>
                <w:rFonts w:ascii="Arial" w:hAnsi="Arial" w:eastAsia="宋体"/>
                <w:b/>
                <w:sz w:val="18"/>
                <w:highlight w:val="none"/>
                <w:lang w:eastAsia="en-GB"/>
              </w:rPr>
            </w:pPr>
            <w:ins w:id="1269" w:author="孙会芳" w:date="2023-11-09T16:54:22Z">
              <w:r>
                <w:rPr>
                  <w:rFonts w:ascii="Arial" w:hAnsi="Arial" w:eastAsia="宋体"/>
                  <w:sz w:val="18"/>
                  <w:highlight w:val="none"/>
                  <w:lang w:eastAsia="en-GB"/>
                </w:rPr>
                <w:t>CA_n5A-n77A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270" w:author="孙会芳" w:date="2023-11-09T16:54:22Z"/>
                <w:rFonts w:ascii="Arial" w:hAnsi="Arial" w:eastAsia="宋体"/>
                <w:b/>
                <w:sz w:val="18"/>
                <w:highlight w:val="none"/>
                <w:lang w:eastAsia="en-GB"/>
              </w:rPr>
            </w:pPr>
            <w:ins w:id="1271" w:author="孙会芳" w:date="2023-11-09T16:54:22Z">
              <w:r>
                <w:rPr>
                  <w:rFonts w:ascii="Arial" w:hAnsi="Arial" w:eastAsia="宋体"/>
                  <w:sz w:val="18"/>
                  <w:highlight w:val="none"/>
                  <w:lang w:eastAsia="en-GB"/>
                </w:rPr>
                <w:t>CA_n48A-n66A</w:t>
              </w:r>
            </w:ins>
          </w:p>
          <w:p>
            <w:pPr>
              <w:pStyle w:val="52"/>
              <w:rPr>
                <w:ins w:id="1272" w:author="孙会芳" w:date="2023-11-09T16:21:16Z"/>
                <w:highlight w:val="none"/>
                <w:lang w:val="en-US" w:eastAsia="zh-CN"/>
              </w:rPr>
            </w:pPr>
            <w:ins w:id="1273" w:author="孙会芳" w:date="2023-11-09T16:54:22Z">
              <w:r>
                <w:rPr>
                  <w:rFonts w:ascii="Arial" w:hAnsi="Arial" w:eastAsia="宋体"/>
                  <w:sz w:val="18"/>
                  <w:highlight w:val="none"/>
                  <w:lang w:eastAsia="en-GB"/>
                </w:rPr>
                <w:t>CA_n66A-n77A</w:t>
              </w:r>
            </w:ins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4" w:author="孙会芳" w:date="2023-11-09T16:21:16Z"/>
                <w:rFonts w:hint="default"/>
                <w:highlight w:val="none"/>
                <w:lang w:val="en-US" w:eastAsia="zh-CN"/>
              </w:rPr>
            </w:pPr>
            <w:ins w:id="1275" w:author="孙会芳" w:date="2023-11-09T16:55:07Z">
              <w:r>
                <w:rPr>
                  <w:rFonts w:hint="eastAsia"/>
                  <w:highlight w:val="none"/>
                  <w:lang w:val="en-US" w:eastAsia="zh-CN"/>
                </w:rPr>
                <w:t>n5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6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277" w:author="孙会芳" w:date="2023-11-09T16:55:48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87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78" w:author="孙会芳" w:date="2023-11-09T16:21:16Z"/>
                <w:rFonts w:hint="default"/>
                <w:highlight w:val="none"/>
                <w:lang w:val="en-US" w:eastAsia="zh-CN"/>
              </w:rPr>
            </w:pPr>
            <w:ins w:id="1279" w:author="孙会芳" w:date="2023-11-09T16:56:16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80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1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2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3" w:author="孙会芳" w:date="2023-11-09T16:21:16Z"/>
                <w:rFonts w:hint="default"/>
                <w:highlight w:val="none"/>
                <w:lang w:val="en-US" w:eastAsia="zh-CN"/>
              </w:rPr>
            </w:pPr>
            <w:ins w:id="1284" w:author="孙会芳" w:date="2023-11-09T16:55:09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285" w:author="孙会芳" w:date="2023-11-09T16:55:10Z">
              <w:r>
                <w:rPr>
                  <w:rFonts w:hint="eastAsia"/>
                  <w:highlight w:val="none"/>
                  <w:lang w:val="en-US" w:eastAsia="zh-CN"/>
                </w:rPr>
                <w:t>48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6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287" w:author="孙会芳" w:date="2023-11-09T16:55:54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88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89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0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1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2" w:author="孙会芳" w:date="2023-11-09T16:21:16Z"/>
                <w:rFonts w:hint="default"/>
                <w:highlight w:val="none"/>
                <w:lang w:val="en-US" w:eastAsia="zh-CN"/>
              </w:rPr>
            </w:pPr>
            <w:ins w:id="1293" w:author="孙会芳" w:date="2023-11-09T16:55:14Z">
              <w:r>
                <w:rPr>
                  <w:rFonts w:hint="eastAsia"/>
                  <w:highlight w:val="none"/>
                  <w:lang w:val="en-US" w:eastAsia="zh-CN"/>
                </w:rPr>
                <w:t>n66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4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295" w:author="孙会芳" w:date="2023-11-09T16:56:00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6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297" w:author="孙会芳" w:date="2023-11-09T16:21:16Z"/>
        </w:trPr>
        <w:tc>
          <w:tcPr>
            <w:tcW w:w="20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8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204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299" w:author="孙会芳" w:date="2023-11-09T16:21:16Z"/>
                <w:highlight w:val="none"/>
                <w:lang w:val="en-US" w:eastAsia="zh-CN"/>
              </w:rPr>
            </w:pPr>
          </w:p>
        </w:tc>
        <w:tc>
          <w:tcPr>
            <w:tcW w:w="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0" w:author="孙会芳" w:date="2023-11-09T16:21:16Z"/>
                <w:rFonts w:hint="default"/>
                <w:highlight w:val="none"/>
                <w:lang w:val="en-US" w:eastAsia="zh-CN"/>
              </w:rPr>
            </w:pPr>
            <w:ins w:id="1301" w:author="孙会芳" w:date="2023-11-09T16:55:16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302" w:author="孙会芳" w:date="2023-11-09T16:55:17Z">
              <w:r>
                <w:rPr>
                  <w:rFonts w:hint="eastAsia"/>
                  <w:highlight w:val="none"/>
                  <w:lang w:val="en-US" w:eastAsia="zh-CN"/>
                </w:rPr>
                <w:t>77</w:t>
              </w:r>
            </w:ins>
          </w:p>
        </w:tc>
        <w:tc>
          <w:tcPr>
            <w:tcW w:w="2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3" w:author="孙会芳" w:date="2023-11-09T16:21:16Z"/>
                <w:rFonts w:eastAsia="宋体"/>
                <w:highlight w:val="none"/>
                <w:lang w:val="en-US" w:eastAsia="zh-CN" w:bidi="ar"/>
              </w:rPr>
            </w:pPr>
            <w:ins w:id="1304" w:author="孙会芳" w:date="2023-11-09T16:56:06Z">
              <w:r>
                <w:rPr>
                  <w:rFonts w:ascii="Arial" w:hAnsi="Arial" w:eastAsia="宋体"/>
                  <w:sz w:val="18"/>
                  <w:highlight w:val="none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8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05" w:author="孙会芳" w:date="2023-11-09T16:21:16Z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1306" w:author="孙会芳" w:date="2023-11-09T15:57:46Z"/>
        </w:trPr>
        <w:tc>
          <w:tcPr>
            <w:tcW w:w="9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1307" w:author="孙会芳" w:date="2023-11-09T15:57:46Z"/>
                <w:highlight w:val="none"/>
                <w:lang w:eastAsia="zh-CN"/>
              </w:rPr>
            </w:pPr>
            <w:ins w:id="1308" w:author="孙会芳" w:date="2023-11-09T15:57:46Z">
              <w:r>
                <w:rPr>
                  <w:highlight w:val="none"/>
                </w:rPr>
                <w:t>NOTE 1:</w:t>
              </w:r>
            </w:ins>
            <w:ins w:id="1309" w:author="孙会芳" w:date="2023-11-09T15:57:46Z">
              <w:r>
                <w:rPr>
                  <w:highlight w:val="none"/>
                </w:rPr>
                <w:tab/>
              </w:r>
            </w:ins>
            <w:ins w:id="1310" w:author="孙会芳" w:date="2023-11-09T15:57:46Z">
              <w:r>
                <w:rPr>
                  <w:highlight w:val="none"/>
                </w:rPr>
                <w:t>This UE channel bandwidth is optional in this release of the specification.</w:t>
              </w:r>
            </w:ins>
          </w:p>
          <w:p>
            <w:pPr>
              <w:pStyle w:val="66"/>
              <w:rPr>
                <w:ins w:id="1311" w:author="孙会芳" w:date="2023-11-09T15:57:46Z"/>
                <w:highlight w:val="none"/>
              </w:rPr>
            </w:pPr>
            <w:ins w:id="1312" w:author="孙会芳" w:date="2023-11-09T15:57:46Z">
              <w:r>
                <w:rPr>
                  <w:highlight w:val="none"/>
                </w:rPr>
                <w:t xml:space="preserve">NOTE </w:t>
              </w:r>
            </w:ins>
            <w:ins w:id="1313" w:author="孙会芳" w:date="2023-11-09T15:57:46Z">
              <w:r>
                <w:rPr>
                  <w:highlight w:val="none"/>
                  <w:lang w:eastAsia="zh-CN"/>
                </w:rPr>
                <w:t>2</w:t>
              </w:r>
            </w:ins>
            <w:ins w:id="1314" w:author="孙会芳" w:date="2023-11-09T15:57:46Z">
              <w:r>
                <w:rPr>
                  <w:highlight w:val="none"/>
                </w:rPr>
                <w:t>:</w:t>
              </w:r>
            </w:ins>
            <w:ins w:id="1315" w:author="孙会芳" w:date="2023-11-09T15:57:46Z">
              <w:r>
                <w:rPr>
                  <w:highlight w:val="none"/>
                </w:rPr>
                <w:tab/>
              </w:r>
            </w:ins>
            <w:ins w:id="1316" w:author="孙会芳" w:date="2023-11-09T15:57:46Z">
              <w:r>
                <w:rPr>
                  <w:highlight w:val="none"/>
                </w:rPr>
                <w:t>For the 20 MHz bandwidth, the minimum requirements are specified for NR UL carrier frequencies confined to either 713-723 MHz or 728-738 MHz.</w:t>
              </w:r>
            </w:ins>
          </w:p>
          <w:p>
            <w:pPr>
              <w:pStyle w:val="66"/>
              <w:rPr>
                <w:ins w:id="1317" w:author="孙会芳" w:date="2023-11-09T16:24:51Z"/>
                <w:highlight w:val="none"/>
              </w:rPr>
            </w:pPr>
            <w:ins w:id="1318" w:author="孙会芳" w:date="2023-11-09T15:57:46Z">
              <w:r>
                <w:rPr>
                  <w:highlight w:val="none"/>
                </w:rPr>
                <w:t>NOTE 3:</w:t>
              </w:r>
            </w:ins>
            <w:ins w:id="1319" w:author="孙会芳" w:date="2023-11-09T15:57:46Z">
              <w:r>
                <w:rPr>
                  <w:highlight w:val="none"/>
                </w:rPr>
                <w:tab/>
              </w:r>
            </w:ins>
            <w:ins w:id="1320" w:author="孙会芳" w:date="2023-11-09T15:57:46Z">
              <w:r>
                <w:rPr>
                  <w:highlight w:val="none"/>
                </w:rPr>
                <w:t>The SCS of each channel bandwidth for NR band refers to Table 5.3.5-1.</w:t>
              </w:r>
            </w:ins>
          </w:p>
          <w:p>
            <w:pPr>
              <w:pStyle w:val="66"/>
              <w:rPr>
                <w:ins w:id="1321" w:author="孙会芳" w:date="2023-11-09T16:24:52Z"/>
                <w:highlight w:val="none"/>
                <w:lang w:val="en-US"/>
              </w:rPr>
            </w:pPr>
            <w:ins w:id="1322" w:author="孙会芳" w:date="2023-11-09T16:24:52Z">
              <w:r>
                <w:rPr>
                  <w:highlight w:val="none"/>
                  <w:lang w:val="en-US"/>
                </w:rPr>
                <w:t>NOTE 4:</w:t>
              </w:r>
            </w:ins>
            <w:ins w:id="1323" w:author="孙会芳" w:date="2023-11-09T16:24:52Z">
              <w:r>
                <w:rPr>
                  <w:highlight w:val="none"/>
                </w:rPr>
                <w:t xml:space="preserve"> </w:t>
              </w:r>
            </w:ins>
            <w:ins w:id="1324" w:author="孙会芳" w:date="2023-11-09T16:24:52Z">
              <w:r>
                <w:rPr>
                  <w:highlight w:val="none"/>
                </w:rPr>
                <w:tab/>
              </w:r>
            </w:ins>
            <w:ins w:id="1325" w:author="孙会芳" w:date="2023-11-09T16:24:52Z">
              <w:r>
                <w:rPr>
                  <w:highlight w:val="none"/>
                  <w:lang w:val="en-US"/>
                </w:rPr>
                <w:t>Only single uplink carriers with power class other than PC3 are listed.</w:t>
              </w:r>
            </w:ins>
          </w:p>
          <w:p>
            <w:pPr>
              <w:pStyle w:val="66"/>
              <w:rPr>
                <w:ins w:id="1326" w:author="孙会芳" w:date="2023-11-09T15:57:46Z"/>
                <w:rFonts w:hint="default"/>
                <w:highlight w:val="none"/>
                <w:lang w:val="en-US" w:eastAsia="zh-CN"/>
              </w:rPr>
            </w:pPr>
            <w:ins w:id="1327" w:author="孙会芳" w:date="2023-11-09T16:26:22Z">
              <w:r>
                <w:rPr>
                  <w:rFonts w:hint="default"/>
                  <w:highlight w:val="none"/>
                  <w:lang w:val="en-US" w:eastAsia="zh-CN"/>
                </w:rPr>
                <w:t>NOTE 5:</w:t>
              </w:r>
            </w:ins>
            <w:ins w:id="1328" w:author="孙会芳" w:date="2023-11-09T16:26:22Z">
              <w:r>
                <w:rPr>
                  <w:rFonts w:hint="default"/>
                  <w:highlight w:val="none"/>
                  <w:lang w:val="en-US" w:eastAsia="zh-CN"/>
                </w:rPr>
                <w:tab/>
              </w:r>
            </w:ins>
            <w:ins w:id="1329" w:author="孙会芳" w:date="2023-11-09T16:26:22Z">
              <w:r>
                <w:rPr>
                  <w:rFonts w:hint="default"/>
                  <w:highlight w:val="none"/>
                  <w:lang w:val="en-US" w:eastAsia="zh-CN"/>
                </w:rPr>
                <w:t>Minimum requirements for Power Class 2 are applicable for this uplink combination or single uplink carrier in this downlink/uplink combination.</w:t>
              </w:r>
            </w:ins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/>
    <w:p/>
    <w:sectPr>
      <w:headerReference r:id="rId13" w:type="first"/>
      <w:headerReference r:id="rId11" w:type="default"/>
      <w:footerReference r:id="rId14" w:type="default"/>
      <w:headerReference r:id="rId12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18" w:name="_Hlk107241474"/>
    <w:r>
      <w:rPr>
        <w:rFonts w:ascii="Arial" w:hAnsi="Arial" w:cs="Arial"/>
        <w:b/>
        <w:sz w:val="18"/>
        <w:szCs w:val="18"/>
      </w:rPr>
      <w:t>Release 18</w:t>
    </w:r>
  </w:p>
  <w:bookmarkEnd w:id="118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19" w:name="_Hlk107241483"/>
    <w:r>
      <w:rPr>
        <w:rFonts w:ascii="Arial" w:hAnsi="Arial" w:cs="Arial"/>
        <w:b/>
        <w:sz w:val="18"/>
        <w:szCs w:val="18"/>
      </w:rPr>
      <w:t>3GPP TS 38.521-1 V18.0.0 (2023-09)</w:t>
    </w:r>
  </w:p>
  <w:bookmarkEnd w:id="119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8942E0"/>
    <w:multiLevelType w:val="singleLevel"/>
    <w:tmpl w:val="E88942E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5F0E9C"/>
    <w:rsid w:val="0378638B"/>
    <w:rsid w:val="08704451"/>
    <w:rsid w:val="08BB7C43"/>
    <w:rsid w:val="0B1831FD"/>
    <w:rsid w:val="0BA50865"/>
    <w:rsid w:val="0D9A2E74"/>
    <w:rsid w:val="0EB212DE"/>
    <w:rsid w:val="125D17B4"/>
    <w:rsid w:val="19F121A9"/>
    <w:rsid w:val="1B967183"/>
    <w:rsid w:val="1E3B0DA8"/>
    <w:rsid w:val="202A1FF8"/>
    <w:rsid w:val="28296154"/>
    <w:rsid w:val="286308BE"/>
    <w:rsid w:val="2BDF28C1"/>
    <w:rsid w:val="2D2566E1"/>
    <w:rsid w:val="2DCA5938"/>
    <w:rsid w:val="304E3533"/>
    <w:rsid w:val="36AD6203"/>
    <w:rsid w:val="408C14E8"/>
    <w:rsid w:val="44A03148"/>
    <w:rsid w:val="481E1BC3"/>
    <w:rsid w:val="48375753"/>
    <w:rsid w:val="4C001854"/>
    <w:rsid w:val="4DD97626"/>
    <w:rsid w:val="4E806976"/>
    <w:rsid w:val="51AF675D"/>
    <w:rsid w:val="6529558D"/>
    <w:rsid w:val="65F1774C"/>
    <w:rsid w:val="68B32F15"/>
    <w:rsid w:val="6F211B3F"/>
    <w:rsid w:val="78FD7EA2"/>
    <w:rsid w:val="7B812A78"/>
    <w:rsid w:val="7DDB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theme" Target="theme/theme1.xml"/><Relationship Id="rId14" Type="http://schemas.openxmlformats.org/officeDocument/2006/relationships/footer" Target="footer4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27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2023-11-17T10:57:56Z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R5-236403</vt:lpwstr>
  </property>
  <property fmtid="{D5CDD505-2E9C-101B-9397-08002B2CF9AE}" pid="10" name="Spec#">
    <vt:lpwstr>38.521-1</vt:lpwstr>
  </property>
  <property fmtid="{D5CDD505-2E9C-101B-9397-08002B2CF9AE}" pid="11" name="Cr#">
    <vt:lpwstr>2490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General updates of TS 38.521-1 clause 5 for R16 CA configurations</vt:lpwstr>
  </property>
  <property fmtid="{D5CDD505-2E9C-101B-9397-08002B2CF9AE}" pid="15" name="SourceIfWg">
    <vt:lpwstr>CU Digital Technology, Nokia, KDDI CORPORATION, ZTE, China Telecom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54D002372FFF4145842F653DFDAFF872</vt:lpwstr>
  </property>
</Properties>
</file>